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A1005" w14:textId="35F081A3" w:rsidR="006E0699" w:rsidRDefault="006E0699" w:rsidP="006E0699">
      <w:pPr>
        <w:pStyle w:val="CRCoverPage"/>
        <w:tabs>
          <w:tab w:val="right" w:pos="9639"/>
        </w:tabs>
        <w:spacing w:after="0"/>
        <w:rPr>
          <w:rFonts w:cs="Arial"/>
          <w:b/>
          <w:sz w:val="24"/>
          <w:szCs w:val="24"/>
        </w:rPr>
      </w:pPr>
      <w:bookmarkStart w:id="0" w:name="_Hlk491845607"/>
      <w:bookmarkStart w:id="1" w:name="_Hlk31976496"/>
      <w:bookmarkStart w:id="2" w:name="_Toc436619014"/>
      <w:bookmarkStart w:id="3" w:name="_Toc436619251"/>
      <w:bookmarkStart w:id="4" w:name="_Toc451844181"/>
      <w:bookmarkStart w:id="5" w:name="_Toc466346620"/>
      <w:bookmarkStart w:id="6" w:name="_Toc466348853"/>
      <w:bookmarkStart w:id="7" w:name="_Hlk31976509"/>
      <w:bookmarkStart w:id="8" w:name="_Toc20147938"/>
      <w:bookmarkStart w:id="9" w:name="_Toc405202255"/>
      <w:bookmarkStart w:id="10" w:name="_Hlk31976750"/>
      <w:r>
        <w:rPr>
          <w:rFonts w:cs="Arial"/>
          <w:b/>
          <w:sz w:val="24"/>
          <w:szCs w:val="24"/>
        </w:rPr>
        <w:t>3GPP TSG-</w:t>
      </w:r>
      <w:r w:rsidRPr="007C23AE">
        <w:rPr>
          <w:rFonts w:cs="Arial"/>
          <w:b/>
          <w:sz w:val="24"/>
          <w:szCs w:val="24"/>
        </w:rPr>
        <w:t>RAN4#94-e</w:t>
      </w:r>
      <w:r>
        <w:rPr>
          <w:rFonts w:cs="Arial"/>
          <w:b/>
          <w:sz w:val="24"/>
          <w:szCs w:val="24"/>
        </w:rPr>
        <w:tab/>
      </w:r>
      <w:r w:rsidR="00272958" w:rsidRPr="00272958">
        <w:rPr>
          <w:rFonts w:cs="Arial"/>
          <w:b/>
          <w:sz w:val="24"/>
          <w:szCs w:val="24"/>
        </w:rPr>
        <w:t>R4-2000537</w:t>
      </w:r>
      <w:bookmarkStart w:id="11" w:name="_GoBack"/>
      <w:bookmarkEnd w:id="11"/>
    </w:p>
    <w:p w14:paraId="39655FB1" w14:textId="77777777" w:rsidR="006E0699" w:rsidRPr="0087636F" w:rsidRDefault="006E0699" w:rsidP="006E0699">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06</w:t>
      </w:r>
      <w:r w:rsidRPr="0085598E">
        <w:rPr>
          <w:rFonts w:cs="Arial"/>
          <w:b/>
          <w:sz w:val="24"/>
          <w:szCs w:val="24"/>
          <w:vertAlign w:val="superscript"/>
        </w:rPr>
        <w:t>th</w:t>
      </w:r>
      <w:r>
        <w:rPr>
          <w:rFonts w:cs="Arial"/>
          <w:b/>
          <w:sz w:val="24"/>
          <w:szCs w:val="24"/>
        </w:rPr>
        <w:t xml:space="preserve"> Mar</w:t>
      </w:r>
      <w:r w:rsidRPr="00690ADD">
        <w:rPr>
          <w:rFonts w:cs="Arial"/>
          <w:b/>
          <w:sz w:val="24"/>
          <w:szCs w:val="24"/>
        </w:rPr>
        <w:t xml:space="preserve"> 20</w:t>
      </w:r>
      <w:bookmarkEnd w:id="0"/>
      <w:r>
        <w:rPr>
          <w:rFonts w:cs="Arial"/>
          <w:b/>
          <w:sz w:val="24"/>
          <w:szCs w:val="24"/>
        </w:rPr>
        <w:t>20</w:t>
      </w:r>
    </w:p>
    <w:p w14:paraId="0114D4E8" w14:textId="77777777" w:rsidR="006E0699" w:rsidRPr="00426A90" w:rsidRDefault="006E0699" w:rsidP="006E0699">
      <w:pPr>
        <w:rPr>
          <w:rFonts w:ascii="Arial" w:hAnsi="Arial"/>
          <w:b/>
          <w:noProof/>
          <w:sz w:val="24"/>
        </w:rPr>
      </w:pPr>
    </w:p>
    <w:p w14:paraId="17388653" w14:textId="77777777" w:rsidR="006E0699" w:rsidRPr="00FD5BBE" w:rsidRDefault="006E0699" w:rsidP="006E0699">
      <w:pPr>
        <w:tabs>
          <w:tab w:val="left" w:pos="1985"/>
        </w:tabs>
        <w:jc w:val="both"/>
        <w:rPr>
          <w:rFonts w:ascii="Arial" w:hAnsi="Arial" w:cs="Arial"/>
        </w:rPr>
      </w:pPr>
      <w:r w:rsidRPr="00FD5BBE">
        <w:rPr>
          <w:rFonts w:ascii="Arial" w:hAnsi="Arial" w:cs="Arial"/>
        </w:rPr>
        <w:t xml:space="preserve">Source: </w:t>
      </w:r>
      <w:r w:rsidRPr="00FD5BBE">
        <w:rPr>
          <w:rFonts w:ascii="Arial" w:hAnsi="Arial" w:cs="Arial"/>
        </w:rPr>
        <w:tab/>
        <w:t>Nokia, US Cellular</w:t>
      </w:r>
    </w:p>
    <w:bookmarkEnd w:id="1"/>
    <w:p w14:paraId="6E85E0EA" w14:textId="22842136" w:rsidR="006E0699" w:rsidRPr="00FD5BBE" w:rsidRDefault="006E0699" w:rsidP="006E0699">
      <w:pPr>
        <w:spacing w:after="120"/>
        <w:ind w:left="1985" w:hanging="1985"/>
        <w:rPr>
          <w:rFonts w:ascii="Arial" w:hAnsi="Arial" w:cs="Arial"/>
          <w:color w:val="000000"/>
          <w:highlight w:val="yellow"/>
          <w:lang w:eastAsia="ja-JP"/>
        </w:rPr>
      </w:pPr>
      <w:r w:rsidRPr="00FD5BBE">
        <w:rPr>
          <w:rFonts w:ascii="Arial" w:hAnsi="Arial" w:cs="Arial"/>
          <w:color w:val="000000"/>
        </w:rPr>
        <w:t>Title:</w:t>
      </w:r>
      <w:r w:rsidRPr="00FD5BBE">
        <w:rPr>
          <w:rFonts w:ascii="Arial" w:hAnsi="Arial" w:cs="Arial"/>
          <w:color w:val="000000"/>
        </w:rPr>
        <w:tab/>
      </w:r>
      <w:r w:rsidRPr="00FD5BBE">
        <w:rPr>
          <w:rFonts w:ascii="Arial" w:hAnsi="Arial" w:cs="Arial"/>
          <w:color w:val="000000"/>
          <w:lang w:eastAsia="ja-JP"/>
        </w:rPr>
        <w:t xml:space="preserve">TP for </w:t>
      </w:r>
      <w:bookmarkStart w:id="12" w:name="_Hlk30429412"/>
      <w:r w:rsidRPr="00FD5BBE">
        <w:rPr>
          <w:rFonts w:ascii="Arial" w:hAnsi="Arial" w:cs="Arial"/>
          <w:color w:val="000000"/>
          <w:lang w:eastAsia="ja-JP"/>
        </w:rPr>
        <w:t>TR 37.716-21-21</w:t>
      </w:r>
      <w:bookmarkEnd w:id="12"/>
      <w:r w:rsidRPr="00FD5BBE">
        <w:rPr>
          <w:rFonts w:ascii="Arial" w:hAnsi="Arial" w:cs="Arial"/>
          <w:color w:val="000000"/>
          <w:lang w:eastAsia="ja-JP"/>
        </w:rPr>
        <w:t>: DC_66A_n12A-n2</w:t>
      </w:r>
      <w:r>
        <w:rPr>
          <w:rFonts w:ascii="Arial" w:hAnsi="Arial" w:cs="Arial"/>
          <w:color w:val="000000"/>
          <w:lang w:eastAsia="ja-JP"/>
        </w:rPr>
        <w:t>58</w:t>
      </w:r>
      <w:r w:rsidRPr="00FD5BBE">
        <w:rPr>
          <w:rFonts w:ascii="Arial" w:hAnsi="Arial" w:cs="Arial"/>
          <w:color w:val="000000"/>
          <w:lang w:eastAsia="ja-JP"/>
        </w:rPr>
        <w:t>A</w:t>
      </w:r>
    </w:p>
    <w:p w14:paraId="21125048" w14:textId="77777777" w:rsidR="006E0699" w:rsidRPr="00FD5BBE" w:rsidRDefault="006E0699" w:rsidP="006E069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lang w:val="pt-BR" w:eastAsia="zh-CN"/>
        </w:rPr>
      </w:pPr>
      <w:r w:rsidRPr="00FD5BBE">
        <w:rPr>
          <w:rFonts w:ascii="Arial" w:hAnsi="Arial" w:cs="Arial"/>
          <w:color w:val="000000"/>
          <w:lang w:val="pt-BR"/>
        </w:rPr>
        <w:t>Agenda item:</w:t>
      </w:r>
      <w:r w:rsidRPr="00FD5BBE">
        <w:rPr>
          <w:rFonts w:ascii="Arial" w:hAnsi="Arial" w:cs="Arial"/>
          <w:color w:val="000000"/>
          <w:lang w:val="pt-BR"/>
        </w:rPr>
        <w:tab/>
      </w:r>
      <w:r w:rsidRPr="00FD5BBE">
        <w:rPr>
          <w:rFonts w:ascii="Arial" w:hAnsi="Arial" w:cs="Arial"/>
          <w:color w:val="000000"/>
          <w:lang w:val="pt-BR" w:eastAsia="ja-JP"/>
        </w:rPr>
        <w:tab/>
      </w:r>
      <w:r w:rsidRPr="00FD5BBE">
        <w:rPr>
          <w:rFonts w:ascii="Arial" w:hAnsi="Arial" w:cs="Arial"/>
          <w:color w:val="000000"/>
          <w:lang w:val="pt-BR" w:eastAsia="ja-JP"/>
        </w:rPr>
        <w:tab/>
        <w:t>9.7.3</w:t>
      </w:r>
    </w:p>
    <w:p w14:paraId="569E9F2A" w14:textId="77777777" w:rsidR="006E0699" w:rsidRPr="00FD5BBE" w:rsidRDefault="006E0699" w:rsidP="006E0699">
      <w:pPr>
        <w:spacing w:after="120"/>
        <w:ind w:left="1985" w:hanging="1985"/>
        <w:rPr>
          <w:rFonts w:ascii="Arial" w:hAnsi="Arial" w:cs="Arial"/>
          <w:lang w:eastAsia="ja-JP"/>
        </w:rPr>
      </w:pPr>
      <w:r w:rsidRPr="00FD5BBE">
        <w:rPr>
          <w:rFonts w:ascii="Arial" w:hAnsi="Arial" w:cs="Arial"/>
          <w:color w:val="000000"/>
        </w:rPr>
        <w:t>Document for:</w:t>
      </w:r>
      <w:r w:rsidRPr="00FD5BBE">
        <w:rPr>
          <w:rFonts w:ascii="Arial" w:hAnsi="Arial" w:cs="Arial"/>
          <w:color w:val="000000"/>
        </w:rPr>
        <w:tab/>
      </w:r>
      <w:r w:rsidRPr="00FD5BBE">
        <w:rPr>
          <w:rFonts w:ascii="Arial" w:hAnsi="Arial" w:cs="Arial"/>
          <w:color w:val="000000"/>
          <w:lang w:eastAsia="ja-JP"/>
        </w:rPr>
        <w:t>Approval</w:t>
      </w:r>
    </w:p>
    <w:bookmarkEnd w:id="2"/>
    <w:bookmarkEnd w:id="3"/>
    <w:bookmarkEnd w:id="4"/>
    <w:bookmarkEnd w:id="5"/>
    <w:bookmarkEnd w:id="6"/>
    <w:p w14:paraId="790BB1A0" w14:textId="77777777" w:rsidR="007D1226" w:rsidRDefault="007D1226" w:rsidP="007D1226">
      <w:pPr>
        <w:pStyle w:val="Heading1"/>
      </w:pPr>
      <w:r>
        <w:t>1</w:t>
      </w:r>
      <w:r>
        <w:tab/>
        <w:t>Introduction</w:t>
      </w:r>
    </w:p>
    <w:p w14:paraId="50AA5291" w14:textId="0A5FBDCE" w:rsidR="007D1226" w:rsidRPr="007D1226" w:rsidRDefault="007D1226" w:rsidP="007D1226">
      <w:pPr>
        <w:rPr>
          <w:sz w:val="18"/>
          <w:szCs w:val="18"/>
        </w:rPr>
      </w:pPr>
      <w:r w:rsidRPr="007D1226">
        <w:rPr>
          <w:sz w:val="18"/>
          <w:szCs w:val="18"/>
        </w:rPr>
        <w:t xml:space="preserve">This is a TP into TR 37.716-21-21 to add </w:t>
      </w:r>
      <w:r w:rsidRPr="007D1226">
        <w:rPr>
          <w:color w:val="000000"/>
          <w:sz w:val="18"/>
          <w:szCs w:val="18"/>
          <w:lang w:eastAsia="ja-JP"/>
        </w:rPr>
        <w:t>DC_66A_n12A-n258A</w:t>
      </w:r>
    </w:p>
    <w:bookmarkEnd w:id="7"/>
    <w:p w14:paraId="312E5FDD" w14:textId="77777777" w:rsidR="007D1226" w:rsidRDefault="007D1226" w:rsidP="007D1226"/>
    <w:p w14:paraId="5B207D4C" w14:textId="315EB85F" w:rsidR="007D1226" w:rsidRDefault="007D1226" w:rsidP="007D1226">
      <w:pPr>
        <w:rPr>
          <w:color w:val="0070C0"/>
        </w:rPr>
      </w:pPr>
      <w:r w:rsidRPr="008158BD">
        <w:rPr>
          <w:color w:val="0070C0"/>
        </w:rPr>
        <w:t>********************************** Start of TP ***********************************************</w:t>
      </w:r>
    </w:p>
    <w:p w14:paraId="04F40747" w14:textId="77777777" w:rsidR="00A934F5" w:rsidRDefault="00A934F5" w:rsidP="00A934F5">
      <w:pPr>
        <w:pStyle w:val="Heading2"/>
        <w:rPr>
          <w:ins w:id="13" w:author="Vasenkari, Petri J. (Nokia - FI/Espoo)" w:date="2020-02-07T14:08:00Z"/>
          <w:rFonts w:eastAsia="SimSun" w:cs="Arial"/>
          <w:lang w:val="en-US"/>
        </w:rPr>
      </w:pPr>
      <w:ins w:id="14" w:author="Vasenkari, Petri J. (Nokia - FI/Espoo)" w:date="2020-02-07T14:08:00Z">
        <w:r>
          <w:rPr>
            <w:rFonts w:eastAsia="SimSun" w:cs="Arial"/>
            <w:lang w:val="en-US"/>
          </w:rPr>
          <w:t>6.x</w:t>
        </w:r>
        <w:r>
          <w:rPr>
            <w:rFonts w:eastAsia="SimSun" w:cs="Arial"/>
            <w:lang w:val="en-US"/>
          </w:rPr>
          <w:tab/>
        </w:r>
        <w:r>
          <w:rPr>
            <w:rFonts w:eastAsia="SimSun" w:cs="Arial"/>
            <w:lang w:val="en-US" w:eastAsia="ja-JP"/>
          </w:rPr>
          <w:t>DC_66_n12-n258</w:t>
        </w:r>
      </w:ins>
    </w:p>
    <w:p w14:paraId="20C7D53C" w14:textId="77777777" w:rsidR="00A934F5" w:rsidRDefault="00A934F5" w:rsidP="00A934F5">
      <w:pPr>
        <w:pStyle w:val="Heading3"/>
        <w:rPr>
          <w:ins w:id="15" w:author="Vasenkari, Petri J. (Nokia - FI/Espoo)" w:date="2020-02-07T14:08:00Z"/>
          <w:rFonts w:eastAsia="SimSun"/>
          <w:lang w:val="en-US"/>
        </w:rPr>
      </w:pPr>
      <w:bookmarkStart w:id="16" w:name="_Toc20147939"/>
      <w:ins w:id="17" w:author="Vasenkari, Petri J. (Nokia - FI/Espoo)" w:date="2020-02-07T14:08:00Z">
        <w:r>
          <w:rPr>
            <w:rFonts w:eastAsia="SimSun" w:cs="Arial"/>
            <w:szCs w:val="28"/>
            <w:lang w:val="en-US" w:eastAsia="zh-CN"/>
          </w:rPr>
          <w:t>6.x</w:t>
        </w:r>
        <w:r>
          <w:rPr>
            <w:rFonts w:eastAsia="SimSun" w:cs="Arial"/>
            <w:szCs w:val="28"/>
            <w:lang w:val="en-US"/>
          </w:rPr>
          <w:t>.</w:t>
        </w:r>
        <w:r>
          <w:rPr>
            <w:rFonts w:eastAsia="SimSun" w:cs="Arial"/>
            <w:szCs w:val="28"/>
            <w:lang w:val="en-US" w:eastAsia="zh-CN"/>
          </w:rPr>
          <w:t>1</w:t>
        </w:r>
        <w:r>
          <w:rPr>
            <w:rFonts w:eastAsia="SimSun" w:cs="Arial"/>
            <w:szCs w:val="28"/>
            <w:lang w:val="en-US"/>
          </w:rPr>
          <w:tab/>
        </w:r>
        <w:r>
          <w:rPr>
            <w:rFonts w:eastAsia="SimSun" w:cs="Arial"/>
            <w:szCs w:val="28"/>
            <w:lang w:val="en-US" w:eastAsia="zh-CN"/>
          </w:rPr>
          <w:t>O</w:t>
        </w:r>
        <w:r>
          <w:rPr>
            <w:rFonts w:eastAsia="SimSun" w:cs="Arial"/>
            <w:szCs w:val="28"/>
            <w:lang w:val="en-US"/>
          </w:rPr>
          <w:t>perating bands</w:t>
        </w:r>
        <w:r>
          <w:rPr>
            <w:rFonts w:eastAsia="SimSun" w:cs="Arial"/>
            <w:szCs w:val="28"/>
            <w:lang w:val="en-US" w:eastAsia="zh-CN"/>
          </w:rPr>
          <w:t xml:space="preserve"> for </w:t>
        </w:r>
        <w:r>
          <w:rPr>
            <w:rFonts w:eastAsia="SimSun" w:cs="Arial"/>
            <w:szCs w:val="28"/>
            <w:lang w:val="en-US" w:eastAsia="ja-JP"/>
          </w:rPr>
          <w:t>DC</w:t>
        </w:r>
        <w:bookmarkEnd w:id="16"/>
      </w:ins>
    </w:p>
    <w:p w14:paraId="2D4C193E" w14:textId="77777777" w:rsidR="00A934F5" w:rsidRDefault="00A934F5" w:rsidP="00A934F5">
      <w:pPr>
        <w:spacing w:before="120" w:after="120"/>
        <w:jc w:val="center"/>
        <w:rPr>
          <w:ins w:id="18" w:author="Vasenkari, Petri J. (Nokia - FI/Espoo)" w:date="2020-02-07T14:08:00Z"/>
          <w:rFonts w:eastAsia="SimSun"/>
          <w:b/>
          <w:lang w:eastAsia="ja-JP"/>
        </w:rPr>
      </w:pPr>
      <w:ins w:id="19" w:author="Vasenkari, Petri J. (Nokia - FI/Espoo)" w:date="2020-02-07T14:08:00Z">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A934F5" w14:paraId="28831900" w14:textId="77777777" w:rsidTr="00FD5BBE">
        <w:trPr>
          <w:trHeight w:val="438"/>
          <w:jc w:val="center"/>
          <w:ins w:id="20" w:author="Vasenkari, Petri J. (Nokia - FI/Espoo)" w:date="2020-02-07T14:08: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B712D13" w14:textId="77777777" w:rsidR="00A934F5" w:rsidRDefault="00A934F5" w:rsidP="00FD5BBE">
            <w:pPr>
              <w:keepNext/>
              <w:keepLines/>
              <w:spacing w:after="0"/>
              <w:jc w:val="center"/>
              <w:rPr>
                <w:ins w:id="21" w:author="Vasenkari, Petri J. (Nokia - FI/Espoo)" w:date="2020-02-07T14:08:00Z"/>
                <w:rFonts w:ascii="Arial" w:hAnsi="Arial" w:cs="Arial"/>
                <w:b/>
                <w:sz w:val="18"/>
                <w:szCs w:val="18"/>
                <w:lang w:eastAsia="ko-KR"/>
              </w:rPr>
            </w:pPr>
            <w:ins w:id="22" w:author="Vasenkari, Petri J. (Nokia - FI/Espoo)" w:date="2020-02-07T14:08: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FDB0BAB" w14:textId="77777777" w:rsidR="00A934F5" w:rsidRDefault="00A934F5" w:rsidP="00FD5BBE">
            <w:pPr>
              <w:keepNext/>
              <w:keepLines/>
              <w:spacing w:after="0"/>
              <w:jc w:val="center"/>
              <w:rPr>
                <w:ins w:id="23" w:author="Vasenkari, Petri J. (Nokia - FI/Espoo)" w:date="2020-02-07T14:08:00Z"/>
                <w:rFonts w:ascii="Arial" w:hAnsi="Arial" w:cs="Arial"/>
                <w:b/>
                <w:sz w:val="18"/>
                <w:szCs w:val="18"/>
                <w:lang w:eastAsia="ko-KR"/>
              </w:rPr>
            </w:pPr>
            <w:ins w:id="24" w:author="Vasenkari, Petri J. (Nokia - FI/Espoo)" w:date="2020-02-07T14:08: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15B69D3" w14:textId="77777777" w:rsidR="00A934F5" w:rsidRDefault="00A934F5" w:rsidP="00FD5BBE">
            <w:pPr>
              <w:keepNext/>
              <w:keepLines/>
              <w:spacing w:after="0"/>
              <w:jc w:val="center"/>
              <w:rPr>
                <w:ins w:id="25" w:author="Vasenkari, Petri J. (Nokia - FI/Espoo)" w:date="2020-02-07T14:08:00Z"/>
                <w:rFonts w:ascii="Arial" w:hAnsi="Arial" w:cs="Arial"/>
                <w:b/>
                <w:sz w:val="18"/>
                <w:szCs w:val="18"/>
                <w:lang w:eastAsia="ko-KR"/>
              </w:rPr>
            </w:pPr>
            <w:ins w:id="26" w:author="Vasenkari, Petri J. (Nokia - FI/Espoo)" w:date="2020-02-07T14:08:00Z">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AF7A12A" w14:textId="77777777" w:rsidR="00A934F5" w:rsidRDefault="00A934F5" w:rsidP="00FD5BBE">
            <w:pPr>
              <w:keepNext/>
              <w:keepLines/>
              <w:spacing w:after="0"/>
              <w:jc w:val="center"/>
              <w:rPr>
                <w:ins w:id="27" w:author="Vasenkari, Petri J. (Nokia - FI/Espoo)" w:date="2020-02-07T14:08:00Z"/>
                <w:rFonts w:ascii="Arial" w:hAnsi="Arial" w:cs="Arial"/>
                <w:b/>
                <w:sz w:val="18"/>
                <w:szCs w:val="18"/>
                <w:lang w:eastAsia="ko-KR"/>
              </w:rPr>
            </w:pPr>
            <w:ins w:id="28" w:author="Vasenkari, Petri J. (Nokia - FI/Espoo)" w:date="2020-02-07T14:08:00Z">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8EE961C" w14:textId="77777777" w:rsidR="00A934F5" w:rsidRDefault="00A934F5" w:rsidP="00FD5BBE">
            <w:pPr>
              <w:keepNext/>
              <w:keepLines/>
              <w:spacing w:after="0"/>
              <w:jc w:val="center"/>
              <w:rPr>
                <w:ins w:id="29" w:author="Vasenkari, Petri J. (Nokia - FI/Espoo)" w:date="2020-02-07T14:08:00Z"/>
                <w:rFonts w:ascii="Arial" w:hAnsi="Arial" w:cs="Arial"/>
                <w:b/>
                <w:sz w:val="18"/>
                <w:szCs w:val="18"/>
                <w:lang w:eastAsia="ko-KR"/>
              </w:rPr>
            </w:pPr>
            <w:ins w:id="30" w:author="Vasenkari, Petri J. (Nokia - FI/Espoo)" w:date="2020-02-07T14:08:00Z">
              <w:r>
                <w:rPr>
                  <w:rFonts w:ascii="Arial" w:hAnsi="Arial" w:cs="Arial"/>
                  <w:b/>
                  <w:sz w:val="18"/>
                  <w:szCs w:val="18"/>
                  <w:lang w:eastAsia="ko-KR"/>
                </w:rPr>
                <w:t>Duplex</w:t>
              </w:r>
            </w:ins>
          </w:p>
          <w:p w14:paraId="64017F72" w14:textId="77777777" w:rsidR="00A934F5" w:rsidRDefault="00A934F5" w:rsidP="00FD5BBE">
            <w:pPr>
              <w:keepNext/>
              <w:keepLines/>
              <w:spacing w:after="0"/>
              <w:jc w:val="center"/>
              <w:rPr>
                <w:ins w:id="31" w:author="Vasenkari, Petri J. (Nokia - FI/Espoo)" w:date="2020-02-07T14:08:00Z"/>
                <w:rFonts w:ascii="Arial" w:hAnsi="Arial" w:cs="Arial"/>
                <w:b/>
                <w:sz w:val="18"/>
                <w:szCs w:val="18"/>
                <w:lang w:eastAsia="ko-KR"/>
              </w:rPr>
            </w:pPr>
            <w:ins w:id="32" w:author="Vasenkari, Petri J. (Nokia - FI/Espoo)" w:date="2020-02-07T14:08:00Z">
              <w:r>
                <w:rPr>
                  <w:rFonts w:ascii="Arial" w:hAnsi="Arial" w:cs="Arial"/>
                  <w:b/>
                  <w:sz w:val="18"/>
                  <w:szCs w:val="18"/>
                  <w:lang w:eastAsia="ko-KR"/>
                </w:rPr>
                <w:t>mode</w:t>
              </w:r>
            </w:ins>
          </w:p>
        </w:tc>
      </w:tr>
      <w:tr w:rsidR="00A934F5" w14:paraId="2C852E7F" w14:textId="77777777" w:rsidTr="00FD5BBE">
        <w:trPr>
          <w:trHeight w:val="231"/>
          <w:jc w:val="center"/>
          <w:ins w:id="33" w:author="Vasenkari, Petri J. (Nokia - FI/Espoo)" w:date="2020-02-07T14:08: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862CDA5" w14:textId="77777777" w:rsidR="00A934F5" w:rsidRDefault="00A934F5" w:rsidP="00FD5BBE">
            <w:pPr>
              <w:spacing w:after="0"/>
              <w:rPr>
                <w:ins w:id="34" w:author="Vasenkari, Petri J. (Nokia - FI/Espoo)" w:date="2020-02-07T14:08: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781912" w14:textId="77777777" w:rsidR="00A934F5" w:rsidRDefault="00A934F5" w:rsidP="00FD5BBE">
            <w:pPr>
              <w:spacing w:after="0"/>
              <w:rPr>
                <w:ins w:id="35" w:author="Vasenkari, Petri J. (Nokia - FI/Espoo)" w:date="2020-02-07T14:08: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766911E" w14:textId="77777777" w:rsidR="00A934F5" w:rsidRDefault="00A934F5" w:rsidP="00FD5BBE">
            <w:pPr>
              <w:keepNext/>
              <w:keepLines/>
              <w:spacing w:after="0"/>
              <w:jc w:val="center"/>
              <w:rPr>
                <w:ins w:id="36" w:author="Vasenkari, Petri J. (Nokia - FI/Espoo)" w:date="2020-02-07T14:08:00Z"/>
                <w:rFonts w:ascii="Arial" w:hAnsi="Arial" w:cs="Arial"/>
                <w:b/>
                <w:sz w:val="18"/>
                <w:szCs w:val="18"/>
                <w:lang w:eastAsia="ko-KR"/>
              </w:rPr>
            </w:pPr>
            <w:ins w:id="37" w:author="Vasenkari, Petri J. (Nokia - FI/Espoo)" w:date="2020-02-07T14:08:00Z">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4DA13F9" w14:textId="77777777" w:rsidR="00A934F5" w:rsidRDefault="00A934F5" w:rsidP="00FD5BBE">
            <w:pPr>
              <w:keepNext/>
              <w:keepLines/>
              <w:spacing w:after="0"/>
              <w:jc w:val="center"/>
              <w:rPr>
                <w:ins w:id="38" w:author="Vasenkari, Petri J. (Nokia - FI/Espoo)" w:date="2020-02-07T14:08:00Z"/>
                <w:rFonts w:ascii="Arial" w:hAnsi="Arial" w:cs="Arial"/>
                <w:b/>
                <w:sz w:val="18"/>
                <w:szCs w:val="18"/>
                <w:lang w:eastAsia="ko-KR"/>
              </w:rPr>
            </w:pPr>
            <w:ins w:id="39" w:author="Vasenkari, Petri J. (Nokia - FI/Espoo)" w:date="2020-02-07T14:08:00Z">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D3D1CC2" w14:textId="77777777" w:rsidR="00A934F5" w:rsidRDefault="00A934F5" w:rsidP="00FD5BBE">
            <w:pPr>
              <w:spacing w:after="0"/>
              <w:rPr>
                <w:ins w:id="40" w:author="Vasenkari, Petri J. (Nokia - FI/Espoo)" w:date="2020-02-07T14:08:00Z"/>
                <w:rFonts w:ascii="Arial" w:hAnsi="Arial" w:cs="Arial"/>
                <w:b/>
                <w:sz w:val="18"/>
                <w:szCs w:val="18"/>
                <w:lang w:eastAsia="ko-KR"/>
              </w:rPr>
            </w:pPr>
          </w:p>
        </w:tc>
      </w:tr>
      <w:tr w:rsidR="00A934F5" w14:paraId="6F0DA8DB" w14:textId="77777777" w:rsidTr="00FD5BBE">
        <w:trPr>
          <w:trHeight w:val="231"/>
          <w:jc w:val="center"/>
          <w:ins w:id="41" w:author="Vasenkari, Petri J. (Nokia - FI/Espoo)" w:date="2020-02-07T14:08: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C5586E5" w14:textId="77777777" w:rsidR="00A934F5" w:rsidRDefault="00A934F5" w:rsidP="00FD5BBE">
            <w:pPr>
              <w:spacing w:after="0"/>
              <w:rPr>
                <w:ins w:id="42" w:author="Vasenkari, Petri J. (Nokia - FI/Espoo)" w:date="2020-02-07T14:08: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24C0FA" w14:textId="77777777" w:rsidR="00A934F5" w:rsidRDefault="00A934F5" w:rsidP="00FD5BBE">
            <w:pPr>
              <w:spacing w:after="0"/>
              <w:rPr>
                <w:ins w:id="43" w:author="Vasenkari, Petri J. (Nokia - FI/Espoo)" w:date="2020-02-07T14:08: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50C2317" w14:textId="77777777" w:rsidR="00A934F5" w:rsidRDefault="00A934F5" w:rsidP="00FD5BBE">
            <w:pPr>
              <w:keepNext/>
              <w:keepLines/>
              <w:spacing w:after="0"/>
              <w:jc w:val="center"/>
              <w:rPr>
                <w:ins w:id="44" w:author="Vasenkari, Petri J. (Nokia - FI/Espoo)" w:date="2020-02-07T14:08:00Z"/>
                <w:rFonts w:ascii="Arial" w:hAnsi="Arial" w:cs="Arial"/>
                <w:b/>
                <w:sz w:val="18"/>
                <w:szCs w:val="18"/>
                <w:lang w:eastAsia="ko-KR"/>
              </w:rPr>
            </w:pPr>
            <w:ins w:id="45" w:author="Vasenkari, Petri J. (Nokia - FI/Espoo)" w:date="2020-02-07T14:08:00Z">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DAB1540" w14:textId="77777777" w:rsidR="00A934F5" w:rsidRDefault="00A934F5" w:rsidP="00FD5BBE">
            <w:pPr>
              <w:keepNext/>
              <w:keepLines/>
              <w:spacing w:after="0"/>
              <w:jc w:val="center"/>
              <w:rPr>
                <w:ins w:id="46" w:author="Vasenkari, Petri J. (Nokia - FI/Espoo)" w:date="2020-02-07T14:08:00Z"/>
                <w:rFonts w:ascii="Arial" w:hAnsi="Arial" w:cs="Arial"/>
                <w:b/>
                <w:sz w:val="18"/>
                <w:szCs w:val="18"/>
                <w:lang w:eastAsia="ko-KR"/>
              </w:rPr>
            </w:pPr>
            <w:ins w:id="47" w:author="Vasenkari, Petri J. (Nokia - FI/Espoo)" w:date="2020-02-07T14:08:00Z">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75B27AC" w14:textId="77777777" w:rsidR="00A934F5" w:rsidRDefault="00A934F5" w:rsidP="00FD5BBE">
            <w:pPr>
              <w:spacing w:after="0"/>
              <w:rPr>
                <w:ins w:id="48" w:author="Vasenkari, Petri J. (Nokia - FI/Espoo)" w:date="2020-02-07T14:08:00Z"/>
                <w:rFonts w:ascii="Arial" w:hAnsi="Arial" w:cs="Arial"/>
                <w:b/>
                <w:sz w:val="18"/>
                <w:szCs w:val="18"/>
                <w:lang w:eastAsia="ko-KR"/>
              </w:rPr>
            </w:pPr>
          </w:p>
        </w:tc>
      </w:tr>
      <w:tr w:rsidR="00A934F5" w14:paraId="1B190293" w14:textId="77777777" w:rsidTr="00FD5BBE">
        <w:trPr>
          <w:trHeight w:val="194"/>
          <w:jc w:val="center"/>
          <w:ins w:id="49" w:author="Vasenkari, Petri J. (Nokia - FI/Espoo)" w:date="2020-02-07T14:08: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A13BC50" w14:textId="77777777" w:rsidR="00A934F5" w:rsidRDefault="00A934F5" w:rsidP="00FD5BBE">
            <w:pPr>
              <w:keepNext/>
              <w:keepLines/>
              <w:spacing w:after="0"/>
              <w:jc w:val="center"/>
              <w:rPr>
                <w:ins w:id="50" w:author="Vasenkari, Petri J. (Nokia - FI/Espoo)" w:date="2020-02-07T14:08:00Z"/>
                <w:rFonts w:ascii="Arial" w:hAnsi="Arial" w:cs="Arial"/>
                <w:sz w:val="18"/>
                <w:szCs w:val="18"/>
                <w:lang w:eastAsia="ja-JP"/>
              </w:rPr>
            </w:pPr>
            <w:ins w:id="51" w:author="Vasenkari, Petri J. (Nokia - FI/Espoo)" w:date="2020-02-07T14:08:00Z">
              <w:r>
                <w:rPr>
                  <w:rFonts w:ascii="Arial" w:eastAsia="Malgun Gothic" w:hAnsi="Arial" w:cs="Arial"/>
                  <w:sz w:val="18"/>
                  <w:szCs w:val="18"/>
                  <w:lang w:eastAsia="ko-KR"/>
                </w:rPr>
                <w:t>DC_66_n12-n258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22C327C" w14:textId="77777777" w:rsidR="00A934F5" w:rsidRDefault="00A934F5" w:rsidP="00FD5BBE">
            <w:pPr>
              <w:keepNext/>
              <w:keepLines/>
              <w:spacing w:after="0"/>
              <w:jc w:val="center"/>
              <w:rPr>
                <w:ins w:id="52" w:author="Vasenkari, Petri J. (Nokia - FI/Espoo)" w:date="2020-02-07T14:08:00Z"/>
                <w:rFonts w:ascii="Arial" w:hAnsi="Arial" w:cs="Arial"/>
                <w:sz w:val="18"/>
                <w:szCs w:val="18"/>
                <w:lang w:eastAsia="ja-JP"/>
              </w:rPr>
            </w:pPr>
            <w:ins w:id="53" w:author="Vasenkari, Petri J. (Nokia - FI/Espoo)" w:date="2020-02-07T14:08:00Z">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hideMark/>
          </w:tcPr>
          <w:p w14:paraId="5499AEC4" w14:textId="77777777" w:rsidR="00A934F5" w:rsidRDefault="00A934F5" w:rsidP="00FD5BBE">
            <w:pPr>
              <w:keepNext/>
              <w:keepLines/>
              <w:spacing w:after="0"/>
              <w:jc w:val="center"/>
              <w:rPr>
                <w:ins w:id="54" w:author="Vasenkari, Petri J. (Nokia - FI/Espoo)" w:date="2020-02-07T14:08:00Z"/>
                <w:rFonts w:ascii="Arial" w:eastAsia="Malgun Gothic" w:hAnsi="Arial" w:cs="Arial"/>
                <w:sz w:val="18"/>
                <w:szCs w:val="18"/>
                <w:lang w:eastAsia="ko-KR"/>
              </w:rPr>
            </w:pPr>
            <w:ins w:id="55" w:author="Vasenkari, Petri J. (Nokia - FI/Espoo)" w:date="2020-02-07T14:08:00Z">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26D26860" w14:textId="77777777" w:rsidR="00A934F5" w:rsidRDefault="00A934F5" w:rsidP="00FD5BBE">
            <w:pPr>
              <w:keepNext/>
              <w:keepLines/>
              <w:spacing w:after="0"/>
              <w:jc w:val="center"/>
              <w:rPr>
                <w:ins w:id="56" w:author="Vasenkari, Petri J. (Nokia - FI/Espoo)" w:date="2020-02-07T14:08:00Z"/>
                <w:rFonts w:ascii="Arial" w:eastAsia="Malgun Gothic" w:hAnsi="Arial" w:cs="Arial"/>
                <w:sz w:val="18"/>
                <w:szCs w:val="18"/>
                <w:lang w:eastAsia="ko-KR"/>
              </w:rPr>
            </w:pPr>
            <w:ins w:id="57" w:author="Vasenkari, Petri J. (Nokia - FI/Espoo)" w:date="2020-02-07T14:08: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0FAF62D" w14:textId="77777777" w:rsidR="00A934F5" w:rsidRDefault="00A934F5" w:rsidP="00FD5BBE">
            <w:pPr>
              <w:keepNext/>
              <w:keepLines/>
              <w:spacing w:after="0"/>
              <w:jc w:val="center"/>
              <w:rPr>
                <w:ins w:id="58" w:author="Vasenkari, Petri J. (Nokia - FI/Espoo)" w:date="2020-02-07T14:08:00Z"/>
                <w:rFonts w:ascii="Arial" w:eastAsia="Malgun Gothic" w:hAnsi="Arial" w:cs="Arial"/>
                <w:sz w:val="18"/>
                <w:szCs w:val="18"/>
                <w:lang w:eastAsia="ko-KR"/>
              </w:rPr>
            </w:pPr>
            <w:ins w:id="59" w:author="Vasenkari, Petri J. (Nokia - FI/Espoo)" w:date="2020-02-07T14:08:00Z">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hideMark/>
          </w:tcPr>
          <w:p w14:paraId="66C30B3D" w14:textId="77777777" w:rsidR="00A934F5" w:rsidRDefault="00A934F5" w:rsidP="00FD5BBE">
            <w:pPr>
              <w:keepNext/>
              <w:keepLines/>
              <w:spacing w:after="0"/>
              <w:jc w:val="center"/>
              <w:rPr>
                <w:ins w:id="60" w:author="Vasenkari, Petri J. (Nokia - FI/Espoo)" w:date="2020-02-07T14:08:00Z"/>
                <w:rFonts w:ascii="Arial" w:eastAsia="Malgun Gothic" w:hAnsi="Arial" w:cs="Arial"/>
                <w:sz w:val="18"/>
                <w:szCs w:val="18"/>
                <w:lang w:eastAsia="ko-KR"/>
              </w:rPr>
            </w:pPr>
            <w:ins w:id="61" w:author="Vasenkari, Petri J. (Nokia - FI/Espoo)" w:date="2020-02-07T14:08:00Z">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hideMark/>
          </w:tcPr>
          <w:p w14:paraId="63931CC4" w14:textId="77777777" w:rsidR="00A934F5" w:rsidRDefault="00A934F5" w:rsidP="00FD5BBE">
            <w:pPr>
              <w:keepNext/>
              <w:keepLines/>
              <w:spacing w:after="0"/>
              <w:jc w:val="center"/>
              <w:rPr>
                <w:ins w:id="62" w:author="Vasenkari, Petri J. (Nokia - FI/Espoo)" w:date="2020-02-07T14:08:00Z"/>
                <w:rFonts w:ascii="Arial" w:eastAsia="Malgun Gothic" w:hAnsi="Arial" w:cs="Arial"/>
                <w:sz w:val="18"/>
                <w:szCs w:val="18"/>
                <w:lang w:eastAsia="ko-KR"/>
              </w:rPr>
            </w:pPr>
            <w:ins w:id="63" w:author="Vasenkari, Petri J. (Nokia - FI/Espoo)" w:date="2020-02-07T14:08: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DC383D7" w14:textId="77777777" w:rsidR="00A934F5" w:rsidRDefault="00A934F5" w:rsidP="00FD5BBE">
            <w:pPr>
              <w:keepNext/>
              <w:keepLines/>
              <w:spacing w:after="0"/>
              <w:jc w:val="center"/>
              <w:rPr>
                <w:ins w:id="64" w:author="Vasenkari, Petri J. (Nokia - FI/Espoo)" w:date="2020-02-07T14:08:00Z"/>
                <w:rFonts w:ascii="Arial" w:eastAsia="Malgun Gothic" w:hAnsi="Arial" w:cs="Arial"/>
                <w:sz w:val="18"/>
                <w:szCs w:val="18"/>
                <w:lang w:eastAsia="ko-KR"/>
              </w:rPr>
            </w:pPr>
            <w:ins w:id="65" w:author="Vasenkari, Petri J. (Nokia - FI/Espoo)" w:date="2020-02-07T14:08:00Z">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hideMark/>
          </w:tcPr>
          <w:p w14:paraId="70A59383" w14:textId="77777777" w:rsidR="00A934F5" w:rsidRDefault="00A934F5" w:rsidP="00FD5BBE">
            <w:pPr>
              <w:keepNext/>
              <w:keepLines/>
              <w:spacing w:after="0"/>
              <w:jc w:val="center"/>
              <w:rPr>
                <w:ins w:id="66" w:author="Vasenkari, Petri J. (Nokia - FI/Espoo)" w:date="2020-02-07T14:08:00Z"/>
                <w:rFonts w:ascii="Arial" w:eastAsia="SimSun" w:hAnsi="Arial"/>
                <w:sz w:val="18"/>
                <w:szCs w:val="18"/>
                <w:lang w:val="en-US" w:eastAsia="ja-JP"/>
              </w:rPr>
            </w:pPr>
            <w:ins w:id="67" w:author="Vasenkari, Petri J. (Nokia - FI/Espoo)" w:date="2020-02-07T14:08:00Z">
              <w:r>
                <w:rPr>
                  <w:rFonts w:ascii="Arial" w:hAnsi="Arial"/>
                  <w:sz w:val="18"/>
                  <w:szCs w:val="18"/>
                  <w:lang w:val="en-US" w:eastAsia="ja-JP"/>
                </w:rPr>
                <w:t>FDD</w:t>
              </w:r>
            </w:ins>
          </w:p>
        </w:tc>
      </w:tr>
      <w:tr w:rsidR="00A934F5" w14:paraId="5D22BB96" w14:textId="77777777" w:rsidTr="00FD5BBE">
        <w:trPr>
          <w:trHeight w:val="194"/>
          <w:jc w:val="center"/>
          <w:ins w:id="68" w:author="Vasenkari, Petri J. (Nokia - FI/Espoo)" w:date="2020-02-07T14:08: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9849027" w14:textId="77777777" w:rsidR="00A934F5" w:rsidRDefault="00A934F5" w:rsidP="00FD5BBE">
            <w:pPr>
              <w:spacing w:after="0"/>
              <w:rPr>
                <w:ins w:id="69" w:author="Vasenkari, Petri J. (Nokia - FI/Espoo)" w:date="2020-02-07T14:08: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D9AFE56" w14:textId="77777777" w:rsidR="00A934F5" w:rsidRDefault="00A934F5" w:rsidP="00FD5BBE">
            <w:pPr>
              <w:keepNext/>
              <w:keepLines/>
              <w:spacing w:after="0"/>
              <w:jc w:val="center"/>
              <w:rPr>
                <w:ins w:id="70" w:author="Vasenkari, Petri J. (Nokia - FI/Espoo)" w:date="2020-02-07T14:08:00Z"/>
                <w:rFonts w:ascii="Arial" w:eastAsia="Malgun Gothic" w:hAnsi="Arial" w:cs="Arial"/>
                <w:sz w:val="18"/>
                <w:szCs w:val="18"/>
                <w:lang w:eastAsia="ko-KR"/>
              </w:rPr>
            </w:pPr>
            <w:ins w:id="71" w:author="Vasenkari, Petri J. (Nokia - FI/Espoo)" w:date="2020-02-07T14:08:00Z">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1E1BFEBD" w14:textId="77777777" w:rsidR="00A934F5" w:rsidRDefault="00A934F5" w:rsidP="00FD5BBE">
            <w:pPr>
              <w:keepNext/>
              <w:keepLines/>
              <w:spacing w:after="0"/>
              <w:jc w:val="center"/>
              <w:rPr>
                <w:ins w:id="72" w:author="Vasenkari, Petri J. (Nokia - FI/Espoo)" w:date="2020-02-07T14:08:00Z"/>
                <w:rFonts w:ascii="Arial" w:eastAsia="Malgun Gothic" w:hAnsi="Arial" w:cs="Arial"/>
                <w:sz w:val="18"/>
                <w:szCs w:val="18"/>
                <w:lang w:eastAsia="ko-KR"/>
              </w:rPr>
            </w:pPr>
            <w:ins w:id="73" w:author="Vasenkari, Petri J. (Nokia - FI/Espoo)" w:date="2020-02-07T14:08:00Z">
              <w:r>
                <w:rPr>
                  <w:rFonts w:ascii="Arial" w:eastAsia="Malgun Gothic" w:hAnsi="Arial" w:cs="Arial"/>
                  <w:sz w:val="18"/>
                  <w:szCs w:val="18"/>
                  <w:lang w:eastAsia="ko-KR"/>
                </w:rPr>
                <w:t>699 MHz</w:t>
              </w:r>
            </w:ins>
          </w:p>
        </w:tc>
        <w:tc>
          <w:tcPr>
            <w:tcW w:w="281" w:type="dxa"/>
            <w:tcBorders>
              <w:top w:val="single" w:sz="4" w:space="0" w:color="auto"/>
              <w:left w:val="nil"/>
              <w:bottom w:val="single" w:sz="4" w:space="0" w:color="auto"/>
              <w:right w:val="nil"/>
            </w:tcBorders>
            <w:vAlign w:val="center"/>
            <w:hideMark/>
          </w:tcPr>
          <w:p w14:paraId="330855CE" w14:textId="77777777" w:rsidR="00A934F5" w:rsidRDefault="00A934F5" w:rsidP="00FD5BBE">
            <w:pPr>
              <w:keepNext/>
              <w:keepLines/>
              <w:spacing w:after="0"/>
              <w:jc w:val="center"/>
              <w:rPr>
                <w:ins w:id="74" w:author="Vasenkari, Petri J. (Nokia - FI/Espoo)" w:date="2020-02-07T14:08:00Z"/>
                <w:rFonts w:ascii="Arial" w:eastAsia="Malgun Gothic" w:hAnsi="Arial" w:cs="Arial"/>
                <w:sz w:val="18"/>
                <w:szCs w:val="18"/>
                <w:lang w:eastAsia="ko-KR"/>
              </w:rPr>
            </w:pPr>
            <w:ins w:id="75" w:author="Vasenkari, Petri J. (Nokia - FI/Espoo)" w:date="2020-02-07T14:08: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1D07BB4" w14:textId="77777777" w:rsidR="00A934F5" w:rsidRDefault="00A934F5" w:rsidP="00FD5BBE">
            <w:pPr>
              <w:keepNext/>
              <w:keepLines/>
              <w:spacing w:after="0"/>
              <w:jc w:val="center"/>
              <w:rPr>
                <w:ins w:id="76" w:author="Vasenkari, Petri J. (Nokia - FI/Espoo)" w:date="2020-02-07T14:08:00Z"/>
                <w:rFonts w:ascii="Arial" w:eastAsia="Malgun Gothic" w:hAnsi="Arial" w:cs="Arial"/>
                <w:sz w:val="18"/>
                <w:szCs w:val="18"/>
                <w:lang w:eastAsia="ko-KR"/>
              </w:rPr>
            </w:pPr>
            <w:ins w:id="77" w:author="Vasenkari, Petri J. (Nokia - FI/Espoo)" w:date="2020-02-07T14:08:00Z">
              <w:r>
                <w:rPr>
                  <w:rFonts w:ascii="Arial" w:eastAsia="Malgun Gothic" w:hAnsi="Arial" w:cs="Arial"/>
                  <w:sz w:val="18"/>
                  <w:szCs w:val="18"/>
                  <w:lang w:eastAsia="ko-KR"/>
                </w:rPr>
                <w:t>716 MHz</w:t>
              </w:r>
            </w:ins>
          </w:p>
        </w:tc>
        <w:tc>
          <w:tcPr>
            <w:tcW w:w="1351" w:type="dxa"/>
            <w:tcBorders>
              <w:top w:val="single" w:sz="4" w:space="0" w:color="auto"/>
              <w:left w:val="single" w:sz="4" w:space="0" w:color="auto"/>
              <w:bottom w:val="single" w:sz="4" w:space="0" w:color="auto"/>
              <w:right w:val="nil"/>
            </w:tcBorders>
            <w:vAlign w:val="center"/>
            <w:hideMark/>
          </w:tcPr>
          <w:p w14:paraId="16268741" w14:textId="77777777" w:rsidR="00A934F5" w:rsidRDefault="00A934F5" w:rsidP="00FD5BBE">
            <w:pPr>
              <w:keepNext/>
              <w:keepLines/>
              <w:spacing w:after="0"/>
              <w:jc w:val="center"/>
              <w:rPr>
                <w:ins w:id="78" w:author="Vasenkari, Petri J. (Nokia - FI/Espoo)" w:date="2020-02-07T14:08:00Z"/>
                <w:rFonts w:ascii="Arial" w:eastAsia="Malgun Gothic" w:hAnsi="Arial" w:cs="Arial"/>
                <w:sz w:val="18"/>
                <w:szCs w:val="18"/>
                <w:lang w:eastAsia="ko-KR"/>
              </w:rPr>
            </w:pPr>
            <w:ins w:id="79" w:author="Vasenkari, Petri J. (Nokia - FI/Espoo)" w:date="2020-02-07T14:08:00Z">
              <w:r>
                <w:rPr>
                  <w:rFonts w:ascii="Arial" w:eastAsia="Malgun Gothic" w:hAnsi="Arial" w:cs="Arial"/>
                  <w:sz w:val="18"/>
                  <w:szCs w:val="18"/>
                  <w:lang w:eastAsia="ko-KR"/>
                </w:rPr>
                <w:t>729 MHz</w:t>
              </w:r>
            </w:ins>
          </w:p>
        </w:tc>
        <w:tc>
          <w:tcPr>
            <w:tcW w:w="338" w:type="dxa"/>
            <w:tcBorders>
              <w:top w:val="single" w:sz="4" w:space="0" w:color="auto"/>
              <w:left w:val="nil"/>
              <w:bottom w:val="single" w:sz="4" w:space="0" w:color="auto"/>
              <w:right w:val="nil"/>
            </w:tcBorders>
            <w:vAlign w:val="center"/>
            <w:hideMark/>
          </w:tcPr>
          <w:p w14:paraId="5F1F7A70" w14:textId="77777777" w:rsidR="00A934F5" w:rsidRDefault="00A934F5" w:rsidP="00FD5BBE">
            <w:pPr>
              <w:keepNext/>
              <w:keepLines/>
              <w:spacing w:after="0"/>
              <w:jc w:val="center"/>
              <w:rPr>
                <w:ins w:id="80" w:author="Vasenkari, Petri J. (Nokia - FI/Espoo)" w:date="2020-02-07T14:08:00Z"/>
                <w:rFonts w:ascii="Arial" w:eastAsia="Malgun Gothic" w:hAnsi="Arial" w:cs="Arial"/>
                <w:sz w:val="18"/>
                <w:szCs w:val="18"/>
                <w:lang w:eastAsia="ko-KR"/>
              </w:rPr>
            </w:pPr>
            <w:ins w:id="81" w:author="Vasenkari, Petri J. (Nokia - FI/Espoo)" w:date="2020-02-07T14:08: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5A912DF" w14:textId="77777777" w:rsidR="00A934F5" w:rsidRDefault="00A934F5" w:rsidP="00FD5BBE">
            <w:pPr>
              <w:keepNext/>
              <w:keepLines/>
              <w:spacing w:after="0"/>
              <w:jc w:val="center"/>
              <w:rPr>
                <w:ins w:id="82" w:author="Vasenkari, Petri J. (Nokia - FI/Espoo)" w:date="2020-02-07T14:08:00Z"/>
                <w:rFonts w:ascii="Arial" w:eastAsia="Malgun Gothic" w:hAnsi="Arial" w:cs="Arial"/>
                <w:sz w:val="18"/>
                <w:szCs w:val="18"/>
                <w:lang w:eastAsia="ko-KR"/>
              </w:rPr>
            </w:pPr>
            <w:ins w:id="83" w:author="Vasenkari, Petri J. (Nokia - FI/Espoo)" w:date="2020-02-07T14:08:00Z">
              <w:r>
                <w:rPr>
                  <w:rFonts w:ascii="Arial" w:eastAsia="Malgun Gothic" w:hAnsi="Arial" w:cs="Arial"/>
                  <w:sz w:val="18"/>
                  <w:szCs w:val="18"/>
                  <w:lang w:eastAsia="ko-KR"/>
                </w:rPr>
                <w:t>746 MHz</w:t>
              </w:r>
            </w:ins>
          </w:p>
        </w:tc>
        <w:tc>
          <w:tcPr>
            <w:tcW w:w="1312" w:type="dxa"/>
            <w:tcBorders>
              <w:top w:val="single" w:sz="4" w:space="0" w:color="auto"/>
              <w:left w:val="nil"/>
              <w:bottom w:val="single" w:sz="4" w:space="0" w:color="auto"/>
              <w:right w:val="single" w:sz="4" w:space="0" w:color="auto"/>
            </w:tcBorders>
            <w:vAlign w:val="center"/>
            <w:hideMark/>
          </w:tcPr>
          <w:p w14:paraId="5245DC56" w14:textId="77777777" w:rsidR="00A934F5" w:rsidRDefault="00A934F5" w:rsidP="00FD5BBE">
            <w:pPr>
              <w:keepNext/>
              <w:keepLines/>
              <w:spacing w:after="0"/>
              <w:jc w:val="center"/>
              <w:rPr>
                <w:ins w:id="84" w:author="Vasenkari, Petri J. (Nokia - FI/Espoo)" w:date="2020-02-07T14:08:00Z"/>
                <w:rFonts w:ascii="Arial" w:eastAsia="SimSun" w:hAnsi="Arial"/>
                <w:sz w:val="18"/>
                <w:szCs w:val="18"/>
                <w:lang w:val="en-US" w:eastAsia="ja-JP"/>
              </w:rPr>
            </w:pPr>
            <w:ins w:id="85" w:author="Vasenkari, Petri J. (Nokia - FI/Espoo)" w:date="2020-02-07T14:08:00Z">
              <w:r>
                <w:rPr>
                  <w:rFonts w:ascii="Arial" w:hAnsi="Arial" w:cs="Arial"/>
                  <w:sz w:val="18"/>
                  <w:lang w:val="sv-SE" w:eastAsia="ja-JP"/>
                </w:rPr>
                <w:t>F</w:t>
              </w:r>
              <w:r>
                <w:rPr>
                  <w:rFonts w:ascii="Arial" w:hAnsi="Arial" w:cs="Arial"/>
                  <w:sz w:val="18"/>
                  <w:lang w:val="x-none" w:eastAsia="ja-JP"/>
                </w:rPr>
                <w:t>DD</w:t>
              </w:r>
            </w:ins>
          </w:p>
        </w:tc>
      </w:tr>
      <w:tr w:rsidR="00A934F5" w14:paraId="02FEB040" w14:textId="77777777" w:rsidTr="00FD5BBE">
        <w:trPr>
          <w:trHeight w:val="214"/>
          <w:jc w:val="center"/>
          <w:ins w:id="86" w:author="Vasenkari, Petri J. (Nokia - FI/Espoo)" w:date="2020-02-07T14:08: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8835C5C" w14:textId="77777777" w:rsidR="00A934F5" w:rsidRDefault="00A934F5" w:rsidP="00FD5BBE">
            <w:pPr>
              <w:spacing w:after="0"/>
              <w:rPr>
                <w:ins w:id="87" w:author="Vasenkari, Petri J. (Nokia - FI/Espoo)" w:date="2020-02-07T14:08: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27AFA5C" w14:textId="77777777" w:rsidR="00A934F5" w:rsidRDefault="00A934F5" w:rsidP="00FD5BBE">
            <w:pPr>
              <w:keepNext/>
              <w:keepLines/>
              <w:spacing w:after="0"/>
              <w:jc w:val="center"/>
              <w:rPr>
                <w:ins w:id="88" w:author="Vasenkari, Petri J. (Nokia - FI/Espoo)" w:date="2020-02-07T14:08:00Z"/>
                <w:rFonts w:ascii="Arial" w:hAnsi="Arial" w:cs="Arial"/>
                <w:sz w:val="18"/>
                <w:szCs w:val="18"/>
                <w:lang w:eastAsia="ko-KR"/>
              </w:rPr>
            </w:pPr>
            <w:ins w:id="89" w:author="Vasenkari, Petri J. (Nokia - FI/Espoo)" w:date="2020-02-07T14:08:00Z">
              <w:r>
                <w:rPr>
                  <w:rFonts w:ascii="Arial" w:hAnsi="Arial" w:cs="Arial"/>
                  <w:sz w:val="18"/>
                  <w:szCs w:val="18"/>
                  <w:lang w:eastAsia="ko-KR"/>
                </w:rPr>
                <w:t>n258</w:t>
              </w:r>
            </w:ins>
          </w:p>
        </w:tc>
        <w:tc>
          <w:tcPr>
            <w:tcW w:w="1293" w:type="dxa"/>
            <w:tcBorders>
              <w:top w:val="single" w:sz="4" w:space="0" w:color="auto"/>
              <w:left w:val="single" w:sz="4" w:space="0" w:color="auto"/>
              <w:bottom w:val="single" w:sz="4" w:space="0" w:color="auto"/>
              <w:right w:val="nil"/>
            </w:tcBorders>
            <w:vAlign w:val="center"/>
            <w:hideMark/>
          </w:tcPr>
          <w:p w14:paraId="42E35318" w14:textId="77777777" w:rsidR="00A934F5" w:rsidRDefault="00A934F5" w:rsidP="00FD5BBE">
            <w:pPr>
              <w:keepNext/>
              <w:keepLines/>
              <w:spacing w:after="0"/>
              <w:jc w:val="center"/>
              <w:rPr>
                <w:ins w:id="90" w:author="Vasenkari, Petri J. (Nokia - FI/Espoo)" w:date="2020-02-07T14:08:00Z"/>
                <w:rFonts w:ascii="Arial" w:eastAsia="Malgun Gothic" w:hAnsi="Arial" w:cs="Arial"/>
                <w:sz w:val="18"/>
                <w:szCs w:val="18"/>
                <w:lang w:eastAsia="ko-KR"/>
              </w:rPr>
            </w:pPr>
            <w:ins w:id="91" w:author="Vasenkari, Petri J. (Nokia - FI/Espoo)" w:date="2020-02-07T14:08:00Z">
              <w:r>
                <w:rPr>
                  <w:rFonts w:ascii="Arial" w:eastAsia="Malgun Gothic" w:hAnsi="Arial" w:cs="Arial"/>
                  <w:sz w:val="18"/>
                  <w:szCs w:val="18"/>
                  <w:lang w:eastAsia="ko-KR"/>
                </w:rPr>
                <w:t>24250 MHz</w:t>
              </w:r>
            </w:ins>
          </w:p>
        </w:tc>
        <w:tc>
          <w:tcPr>
            <w:tcW w:w="281" w:type="dxa"/>
            <w:tcBorders>
              <w:top w:val="single" w:sz="4" w:space="0" w:color="auto"/>
              <w:left w:val="nil"/>
              <w:bottom w:val="single" w:sz="4" w:space="0" w:color="auto"/>
              <w:right w:val="nil"/>
            </w:tcBorders>
            <w:vAlign w:val="center"/>
            <w:hideMark/>
          </w:tcPr>
          <w:p w14:paraId="25F797FD" w14:textId="77777777" w:rsidR="00A934F5" w:rsidRDefault="00A934F5" w:rsidP="00FD5BBE">
            <w:pPr>
              <w:keepNext/>
              <w:keepLines/>
              <w:spacing w:after="0"/>
              <w:jc w:val="center"/>
              <w:rPr>
                <w:ins w:id="92" w:author="Vasenkari, Petri J. (Nokia - FI/Espoo)" w:date="2020-02-07T14:08:00Z"/>
                <w:rFonts w:ascii="Arial" w:eastAsia="Malgun Gothic" w:hAnsi="Arial" w:cs="Arial"/>
                <w:sz w:val="18"/>
                <w:szCs w:val="18"/>
                <w:lang w:eastAsia="ko-KR"/>
              </w:rPr>
            </w:pPr>
            <w:ins w:id="93" w:author="Vasenkari, Petri J. (Nokia - FI/Espoo)" w:date="2020-02-07T14:08: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68E8E57" w14:textId="77777777" w:rsidR="00A934F5" w:rsidRDefault="00A934F5" w:rsidP="00FD5BBE">
            <w:pPr>
              <w:keepNext/>
              <w:keepLines/>
              <w:spacing w:after="0"/>
              <w:jc w:val="center"/>
              <w:rPr>
                <w:ins w:id="94" w:author="Vasenkari, Petri J. (Nokia - FI/Espoo)" w:date="2020-02-07T14:08:00Z"/>
                <w:rFonts w:ascii="Arial" w:eastAsia="Malgun Gothic" w:hAnsi="Arial" w:cs="Arial"/>
                <w:sz w:val="18"/>
                <w:szCs w:val="18"/>
                <w:lang w:eastAsia="ko-KR"/>
              </w:rPr>
            </w:pPr>
            <w:ins w:id="95" w:author="Vasenkari, Petri J. (Nokia - FI/Espoo)" w:date="2020-02-07T14:08:00Z">
              <w:r>
                <w:rPr>
                  <w:rFonts w:ascii="Arial" w:eastAsia="Malgun Gothic" w:hAnsi="Arial" w:cs="Arial"/>
                  <w:sz w:val="18"/>
                  <w:szCs w:val="18"/>
                  <w:lang w:eastAsia="ko-KR"/>
                </w:rPr>
                <w:t>27500 MHz</w:t>
              </w:r>
            </w:ins>
          </w:p>
        </w:tc>
        <w:tc>
          <w:tcPr>
            <w:tcW w:w="1351" w:type="dxa"/>
            <w:tcBorders>
              <w:top w:val="single" w:sz="4" w:space="0" w:color="auto"/>
              <w:left w:val="single" w:sz="4" w:space="0" w:color="auto"/>
              <w:bottom w:val="single" w:sz="4" w:space="0" w:color="auto"/>
              <w:right w:val="nil"/>
            </w:tcBorders>
            <w:vAlign w:val="center"/>
            <w:hideMark/>
          </w:tcPr>
          <w:p w14:paraId="45F779BF" w14:textId="77777777" w:rsidR="00A934F5" w:rsidRDefault="00A934F5" w:rsidP="00FD5BBE">
            <w:pPr>
              <w:keepNext/>
              <w:keepLines/>
              <w:spacing w:after="0"/>
              <w:jc w:val="center"/>
              <w:rPr>
                <w:ins w:id="96" w:author="Vasenkari, Petri J. (Nokia - FI/Espoo)" w:date="2020-02-07T14:08:00Z"/>
                <w:rFonts w:ascii="Arial" w:eastAsia="Malgun Gothic" w:hAnsi="Arial" w:cs="Arial"/>
                <w:sz w:val="18"/>
                <w:szCs w:val="18"/>
                <w:lang w:eastAsia="ko-KR"/>
              </w:rPr>
            </w:pPr>
            <w:ins w:id="97" w:author="Vasenkari, Petri J. (Nokia - FI/Espoo)" w:date="2020-02-07T14:08:00Z">
              <w:r>
                <w:rPr>
                  <w:rFonts w:ascii="Arial" w:eastAsia="Malgun Gothic" w:hAnsi="Arial" w:cs="Arial"/>
                  <w:sz w:val="18"/>
                  <w:szCs w:val="18"/>
                  <w:lang w:eastAsia="ko-KR"/>
                </w:rPr>
                <w:t>24250 MHz</w:t>
              </w:r>
            </w:ins>
          </w:p>
        </w:tc>
        <w:tc>
          <w:tcPr>
            <w:tcW w:w="338" w:type="dxa"/>
            <w:tcBorders>
              <w:top w:val="single" w:sz="4" w:space="0" w:color="auto"/>
              <w:left w:val="nil"/>
              <w:bottom w:val="single" w:sz="4" w:space="0" w:color="auto"/>
              <w:right w:val="nil"/>
            </w:tcBorders>
            <w:vAlign w:val="center"/>
            <w:hideMark/>
          </w:tcPr>
          <w:p w14:paraId="42065B92" w14:textId="77777777" w:rsidR="00A934F5" w:rsidRDefault="00A934F5" w:rsidP="00FD5BBE">
            <w:pPr>
              <w:keepNext/>
              <w:keepLines/>
              <w:spacing w:after="0"/>
              <w:jc w:val="center"/>
              <w:rPr>
                <w:ins w:id="98" w:author="Vasenkari, Petri J. (Nokia - FI/Espoo)" w:date="2020-02-07T14:08:00Z"/>
                <w:rFonts w:ascii="Arial" w:eastAsia="Malgun Gothic" w:hAnsi="Arial" w:cs="Arial"/>
                <w:sz w:val="18"/>
                <w:szCs w:val="18"/>
                <w:lang w:eastAsia="ko-KR"/>
              </w:rPr>
            </w:pPr>
            <w:ins w:id="99" w:author="Vasenkari, Petri J. (Nokia - FI/Espoo)" w:date="2020-02-07T14:08: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8F3B8F3" w14:textId="77777777" w:rsidR="00A934F5" w:rsidRDefault="00A934F5" w:rsidP="00FD5BBE">
            <w:pPr>
              <w:keepNext/>
              <w:keepLines/>
              <w:spacing w:after="0"/>
              <w:jc w:val="center"/>
              <w:rPr>
                <w:ins w:id="100" w:author="Vasenkari, Petri J. (Nokia - FI/Espoo)" w:date="2020-02-07T14:08:00Z"/>
                <w:rFonts w:ascii="Arial" w:eastAsia="Malgun Gothic" w:hAnsi="Arial" w:cs="Arial"/>
                <w:sz w:val="18"/>
                <w:szCs w:val="18"/>
                <w:lang w:eastAsia="ko-KR"/>
              </w:rPr>
            </w:pPr>
            <w:ins w:id="101" w:author="Vasenkari, Petri J. (Nokia - FI/Espoo)" w:date="2020-02-07T14:08:00Z">
              <w:r>
                <w:rPr>
                  <w:rFonts w:ascii="Arial" w:eastAsia="Malgun Gothic" w:hAnsi="Arial" w:cs="Arial"/>
                  <w:sz w:val="18"/>
                  <w:szCs w:val="18"/>
                  <w:lang w:eastAsia="ko-KR"/>
                </w:rPr>
                <w:t>27500 MHz</w:t>
              </w:r>
            </w:ins>
          </w:p>
        </w:tc>
        <w:tc>
          <w:tcPr>
            <w:tcW w:w="1312" w:type="dxa"/>
            <w:tcBorders>
              <w:top w:val="single" w:sz="4" w:space="0" w:color="auto"/>
              <w:left w:val="nil"/>
              <w:bottom w:val="single" w:sz="4" w:space="0" w:color="auto"/>
              <w:right w:val="single" w:sz="4" w:space="0" w:color="auto"/>
            </w:tcBorders>
            <w:vAlign w:val="center"/>
            <w:hideMark/>
          </w:tcPr>
          <w:p w14:paraId="090AEBA4" w14:textId="77777777" w:rsidR="00A934F5" w:rsidRDefault="00A934F5" w:rsidP="00FD5BBE">
            <w:pPr>
              <w:keepNext/>
              <w:keepLines/>
              <w:spacing w:after="0"/>
              <w:jc w:val="center"/>
              <w:rPr>
                <w:ins w:id="102" w:author="Vasenkari, Petri J. (Nokia - FI/Espoo)" w:date="2020-02-07T14:08:00Z"/>
                <w:rFonts w:ascii="Arial" w:eastAsia="SimSun" w:hAnsi="Arial"/>
                <w:sz w:val="18"/>
                <w:szCs w:val="18"/>
                <w:lang w:val="en-US" w:eastAsia="ko-KR"/>
              </w:rPr>
            </w:pPr>
            <w:ins w:id="103" w:author="Vasenkari, Petri J. (Nokia - FI/Espoo)" w:date="2020-02-07T14:08:00Z">
              <w:r>
                <w:rPr>
                  <w:rFonts w:ascii="Arial" w:hAnsi="Arial"/>
                  <w:sz w:val="18"/>
                  <w:szCs w:val="18"/>
                  <w:lang w:val="en-US" w:eastAsia="ko-KR"/>
                </w:rPr>
                <w:t>TDD</w:t>
              </w:r>
            </w:ins>
          </w:p>
        </w:tc>
      </w:tr>
    </w:tbl>
    <w:p w14:paraId="7FBC272A" w14:textId="77777777" w:rsidR="00A934F5" w:rsidRDefault="00A934F5" w:rsidP="00A934F5">
      <w:pPr>
        <w:overflowPunct w:val="0"/>
        <w:autoSpaceDE w:val="0"/>
        <w:autoSpaceDN w:val="0"/>
        <w:adjustRightInd w:val="0"/>
        <w:textAlignment w:val="baseline"/>
        <w:rPr>
          <w:ins w:id="104" w:author="Vasenkari, Petri J. (Nokia - FI/Espoo)" w:date="2020-02-07T14:08:00Z"/>
          <w:lang w:eastAsia="ja-JP"/>
        </w:rPr>
      </w:pPr>
      <w:bookmarkStart w:id="105" w:name="_Toc20147940"/>
      <w:bookmarkStart w:id="106" w:name="_Toc20147941"/>
      <w:bookmarkStart w:id="107" w:name="_Toc20147942"/>
    </w:p>
    <w:p w14:paraId="703784FF" w14:textId="77777777" w:rsidR="00A934F5" w:rsidRDefault="00A934F5" w:rsidP="00A934F5">
      <w:pPr>
        <w:pStyle w:val="Heading3"/>
        <w:rPr>
          <w:ins w:id="108" w:author="Vasenkari, Petri J. (Nokia - FI/Espoo)" w:date="2020-02-07T14:08:00Z"/>
          <w:rFonts w:eastAsia="SimSun" w:cs="Arial"/>
          <w:szCs w:val="28"/>
          <w:lang w:val="en-US" w:eastAsia="ja-JP"/>
        </w:rPr>
      </w:pPr>
      <w:ins w:id="109" w:author="Vasenkari, Petri J. (Nokia - FI/Espoo)" w:date="2020-02-07T14:08:00Z">
        <w:r>
          <w:rPr>
            <w:rFonts w:eastAsia="SimSun" w:cs="Arial"/>
            <w:szCs w:val="28"/>
            <w:lang w:val="en-US" w:eastAsia="zh-CN"/>
          </w:rPr>
          <w:t>6.x.2</w:t>
        </w:r>
        <w:r>
          <w:rPr>
            <w:rFonts w:eastAsia="SimSun" w:cs="Arial"/>
            <w:szCs w:val="28"/>
            <w:lang w:val="en-US" w:eastAsia="zh-CN"/>
          </w:rPr>
          <w:tab/>
          <w:t xml:space="preserve">Channel bandwidths per operating band for </w:t>
        </w:r>
        <w:r>
          <w:rPr>
            <w:rFonts w:eastAsia="SimSun" w:cs="Arial"/>
            <w:szCs w:val="28"/>
            <w:lang w:val="en-US" w:eastAsia="ja-JP"/>
          </w:rPr>
          <w:t>DC</w:t>
        </w:r>
        <w:bookmarkEnd w:id="105"/>
      </w:ins>
    </w:p>
    <w:p w14:paraId="1CF61C75" w14:textId="77777777" w:rsidR="00A934F5" w:rsidRDefault="00A934F5" w:rsidP="00A934F5">
      <w:pPr>
        <w:spacing w:before="120" w:after="120"/>
        <w:jc w:val="center"/>
        <w:rPr>
          <w:ins w:id="110" w:author="Vasenkari, Petri J. (Nokia - FI/Espoo)" w:date="2020-02-07T14:08:00Z"/>
          <w:rFonts w:ascii="Arial" w:eastAsia="SimSun" w:hAnsi="Arial" w:cs="Arial"/>
          <w:b/>
          <w:lang w:eastAsia="ja-JP"/>
        </w:rPr>
      </w:pPr>
      <w:ins w:id="111" w:author="Vasenkari, Petri J. (Nokia - FI/Espoo)" w:date="2020-02-07T14:08:00Z">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 xml:space="preserve">DC </w:t>
        </w:r>
        <w:r>
          <w:rPr>
            <w:rFonts w:ascii="Arial" w:hAnsi="Arial" w:cs="Arial"/>
            <w:b/>
            <w:lang w:eastAsia="ja-JP"/>
          </w:rPr>
          <w:t>LTE 1DL/1UL + inter-band NR 2DL/1UL</w:t>
        </w:r>
      </w:ins>
    </w:p>
    <w:tbl>
      <w:tblPr>
        <w:tblpPr w:leftFromText="180" w:rightFromText="180" w:vertAnchor="text" w:horzAnchor="margin" w:tblpXSpec="center" w:tblpY="172"/>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18"/>
        <w:gridCol w:w="709"/>
        <w:gridCol w:w="708"/>
        <w:gridCol w:w="567"/>
        <w:gridCol w:w="709"/>
        <w:gridCol w:w="567"/>
        <w:gridCol w:w="567"/>
        <w:gridCol w:w="425"/>
        <w:gridCol w:w="453"/>
        <w:gridCol w:w="580"/>
        <w:gridCol w:w="580"/>
        <w:gridCol w:w="580"/>
        <w:gridCol w:w="580"/>
        <w:gridCol w:w="893"/>
      </w:tblGrid>
      <w:tr w:rsidR="00A934F5" w14:paraId="15044BC2" w14:textId="77777777" w:rsidTr="00FD5BBE">
        <w:trPr>
          <w:trHeight w:val="586"/>
          <w:ins w:id="112" w:author="Vasenkari, Petri J. (Nokia - FI/Espoo)" w:date="2020-02-07T14:08:00Z"/>
        </w:trPr>
        <w:tc>
          <w:tcPr>
            <w:tcW w:w="1418" w:type="dxa"/>
            <w:tcBorders>
              <w:top w:val="single" w:sz="4" w:space="0" w:color="auto"/>
              <w:left w:val="single" w:sz="4" w:space="0" w:color="auto"/>
              <w:bottom w:val="single" w:sz="4" w:space="0" w:color="auto"/>
              <w:right w:val="single" w:sz="4" w:space="0" w:color="auto"/>
            </w:tcBorders>
            <w:vAlign w:val="center"/>
            <w:hideMark/>
          </w:tcPr>
          <w:p w14:paraId="28AE64AF" w14:textId="77777777" w:rsidR="00A934F5" w:rsidRDefault="00A934F5" w:rsidP="00FD5BBE">
            <w:pPr>
              <w:keepNext/>
              <w:keepLines/>
              <w:spacing w:after="0"/>
              <w:jc w:val="center"/>
              <w:rPr>
                <w:ins w:id="113" w:author="Vasenkari, Petri J. (Nokia - FI/Espoo)" w:date="2020-02-07T14:08:00Z"/>
                <w:rFonts w:ascii="Arial" w:hAnsi="Arial" w:cs="Arial"/>
                <w:b/>
                <w:sz w:val="18"/>
                <w:szCs w:val="18"/>
                <w:lang w:eastAsia="ko-KR"/>
              </w:rPr>
            </w:pPr>
            <w:ins w:id="114" w:author="Vasenkari, Petri J. (Nokia - FI/Espoo)" w:date="2020-02-07T14:08:00Z">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595F8C" w14:textId="77777777" w:rsidR="00A934F5" w:rsidRDefault="00A934F5" w:rsidP="00FD5BBE">
            <w:pPr>
              <w:keepNext/>
              <w:keepLines/>
              <w:spacing w:after="0"/>
              <w:jc w:val="center"/>
              <w:rPr>
                <w:ins w:id="115" w:author="Vasenkari, Petri J. (Nokia - FI/Espoo)" w:date="2020-02-07T14:08:00Z"/>
                <w:rFonts w:ascii="Arial" w:hAnsi="Arial" w:cs="Arial"/>
                <w:b/>
                <w:sz w:val="18"/>
                <w:lang w:val="en-US" w:eastAsia="zh-CN"/>
              </w:rPr>
            </w:pPr>
            <w:ins w:id="116" w:author="Vasenkari, Petri J. (Nokia - FI/Espoo)" w:date="2020-02-07T14:08:00Z">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B34CC3" w14:textId="77777777" w:rsidR="00A934F5" w:rsidRDefault="00A934F5" w:rsidP="00FD5BBE">
            <w:pPr>
              <w:keepNext/>
              <w:keepLines/>
              <w:spacing w:after="0"/>
              <w:jc w:val="center"/>
              <w:rPr>
                <w:ins w:id="117" w:author="Vasenkari, Petri J. (Nokia - FI/Espoo)" w:date="2020-02-07T14:08:00Z"/>
                <w:rFonts w:ascii="Arial" w:hAnsi="Arial" w:cs="Arial"/>
                <w:b/>
                <w:sz w:val="18"/>
                <w:lang w:eastAsia="ja-JP"/>
              </w:rPr>
            </w:pPr>
            <w:ins w:id="118" w:author="Vasenkari, Petri J. (Nokia - FI/Espoo)" w:date="2020-02-07T14:08:00Z">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949295" w14:textId="77777777" w:rsidR="00A934F5" w:rsidRDefault="00A934F5" w:rsidP="00FD5BBE">
            <w:pPr>
              <w:keepNext/>
              <w:keepLines/>
              <w:spacing w:after="0"/>
              <w:jc w:val="center"/>
              <w:rPr>
                <w:ins w:id="119" w:author="Vasenkari, Petri J. (Nokia - FI/Espoo)" w:date="2020-02-07T14:08:00Z"/>
                <w:rFonts w:ascii="Arial" w:hAnsi="Arial" w:cs="Arial"/>
                <w:b/>
                <w:sz w:val="18"/>
                <w:lang w:eastAsia="ja-JP"/>
              </w:rPr>
            </w:pPr>
            <w:ins w:id="120" w:author="Vasenkari, Petri J. (Nokia - FI/Espoo)" w:date="2020-02-07T14:08:00Z">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C82B61" w14:textId="77777777" w:rsidR="00A934F5" w:rsidRDefault="00A934F5" w:rsidP="00FD5BBE">
            <w:pPr>
              <w:keepNext/>
              <w:keepLines/>
              <w:spacing w:after="0"/>
              <w:jc w:val="center"/>
              <w:rPr>
                <w:ins w:id="121" w:author="Vasenkari, Petri J. (Nokia - FI/Espoo)" w:date="2020-02-07T14:08:00Z"/>
                <w:rFonts w:ascii="Arial" w:hAnsi="Arial" w:cs="Arial"/>
                <w:b/>
                <w:sz w:val="18"/>
                <w:lang w:val="en-US" w:eastAsia="zh-CN"/>
              </w:rPr>
            </w:pPr>
            <w:ins w:id="122" w:author="Vasenkari, Petri J. (Nokia - FI/Espoo)" w:date="2020-02-07T14:08:00Z">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350C7F" w14:textId="77777777" w:rsidR="00A934F5" w:rsidRDefault="00A934F5" w:rsidP="00FD5BBE">
            <w:pPr>
              <w:keepNext/>
              <w:keepLines/>
              <w:spacing w:after="0"/>
              <w:jc w:val="center"/>
              <w:rPr>
                <w:ins w:id="123" w:author="Vasenkari, Petri J. (Nokia - FI/Espoo)" w:date="2020-02-07T14:08:00Z"/>
                <w:rFonts w:ascii="Arial" w:hAnsi="Arial" w:cs="Arial"/>
                <w:b/>
                <w:sz w:val="18"/>
                <w:lang w:eastAsia="ja-JP"/>
              </w:rPr>
            </w:pPr>
            <w:ins w:id="124" w:author="Vasenkari, Petri J. (Nokia - FI/Espoo)" w:date="2020-02-07T14:08:00Z">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B2D18F6" w14:textId="77777777" w:rsidR="00A934F5" w:rsidRDefault="00A934F5" w:rsidP="00FD5BBE">
            <w:pPr>
              <w:keepNext/>
              <w:keepLines/>
              <w:spacing w:after="0"/>
              <w:jc w:val="center"/>
              <w:rPr>
                <w:ins w:id="125" w:author="Vasenkari, Petri J. (Nokia - FI/Espoo)" w:date="2020-02-07T14:08:00Z"/>
                <w:rFonts w:ascii="Arial" w:hAnsi="Arial" w:cs="Arial"/>
                <w:b/>
                <w:sz w:val="18"/>
                <w:lang w:val="en-US" w:eastAsia="zh-CN"/>
              </w:rPr>
            </w:pPr>
            <w:ins w:id="126" w:author="Vasenkari, Petri J. (Nokia - FI/Espoo)" w:date="2020-02-07T14:08:00Z">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237161" w14:textId="77777777" w:rsidR="00A934F5" w:rsidRDefault="00A934F5" w:rsidP="00FD5BBE">
            <w:pPr>
              <w:keepNext/>
              <w:keepLines/>
              <w:spacing w:after="0"/>
              <w:jc w:val="center"/>
              <w:rPr>
                <w:ins w:id="127" w:author="Vasenkari, Petri J. (Nokia - FI/Espoo)" w:date="2020-02-07T14:08:00Z"/>
                <w:rFonts w:ascii="Arial" w:hAnsi="Arial" w:cs="Arial"/>
                <w:b/>
                <w:sz w:val="18"/>
                <w:lang w:val="en-US" w:eastAsia="zh-CN"/>
              </w:rPr>
            </w:pPr>
            <w:ins w:id="128" w:author="Vasenkari, Petri J. (Nokia - FI/Espoo)" w:date="2020-02-07T14:08:00Z">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06C1722E" w14:textId="77777777" w:rsidR="00A934F5" w:rsidRDefault="00A934F5" w:rsidP="00FD5BBE">
            <w:pPr>
              <w:keepNext/>
              <w:keepLines/>
              <w:spacing w:after="0"/>
              <w:jc w:val="center"/>
              <w:rPr>
                <w:ins w:id="129" w:author="Vasenkari, Petri J. (Nokia - FI/Espoo)" w:date="2020-02-07T14:08:00Z"/>
                <w:rFonts w:ascii="Arial" w:hAnsi="Arial" w:cs="Arial"/>
                <w:b/>
                <w:sz w:val="18"/>
                <w:lang w:val="en-US" w:eastAsia="zh-CN"/>
              </w:rPr>
            </w:pPr>
            <w:ins w:id="130" w:author="Vasenkari, Petri J. (Nokia - FI/Espoo)" w:date="2020-02-07T14:08:00Z">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4645FD51" w14:textId="77777777" w:rsidR="00A934F5" w:rsidRDefault="00A934F5" w:rsidP="00FD5BBE">
            <w:pPr>
              <w:keepNext/>
              <w:keepLines/>
              <w:spacing w:after="0"/>
              <w:jc w:val="center"/>
              <w:rPr>
                <w:ins w:id="131" w:author="Vasenkari, Petri J. (Nokia - FI/Espoo)" w:date="2020-02-07T14:08:00Z"/>
                <w:rFonts w:ascii="Arial" w:hAnsi="Arial" w:cs="Arial"/>
                <w:b/>
                <w:sz w:val="18"/>
                <w:lang w:val="en-US" w:eastAsia="zh-CN"/>
              </w:rPr>
            </w:pPr>
            <w:ins w:id="132" w:author="Vasenkari, Petri J. (Nokia - FI/Espoo)" w:date="2020-02-07T14:08:00Z">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613E585" w14:textId="77777777" w:rsidR="00A934F5" w:rsidRDefault="00A934F5" w:rsidP="00FD5BBE">
            <w:pPr>
              <w:keepNext/>
              <w:keepLines/>
              <w:spacing w:after="0"/>
              <w:jc w:val="center"/>
              <w:rPr>
                <w:ins w:id="133" w:author="Vasenkari, Petri J. (Nokia - FI/Espoo)" w:date="2020-02-07T14:08:00Z"/>
                <w:rFonts w:ascii="Arial" w:hAnsi="Arial" w:cs="Arial"/>
                <w:b/>
                <w:sz w:val="18"/>
                <w:lang w:val="en-US" w:eastAsia="zh-CN"/>
              </w:rPr>
            </w:pPr>
            <w:ins w:id="134" w:author="Vasenkari, Petri J. (Nokia - FI/Espoo)" w:date="2020-02-07T14:08:00Z">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458D1AB" w14:textId="77777777" w:rsidR="00A934F5" w:rsidRDefault="00A934F5" w:rsidP="00FD5BBE">
            <w:pPr>
              <w:keepNext/>
              <w:keepLines/>
              <w:spacing w:after="0"/>
              <w:jc w:val="center"/>
              <w:rPr>
                <w:ins w:id="135" w:author="Vasenkari, Petri J. (Nokia - FI/Espoo)" w:date="2020-02-07T14:08:00Z"/>
                <w:rFonts w:ascii="Arial" w:hAnsi="Arial" w:cs="Arial"/>
                <w:b/>
                <w:sz w:val="18"/>
                <w:lang w:val="en-US" w:eastAsia="zh-CN"/>
              </w:rPr>
            </w:pPr>
            <w:ins w:id="136" w:author="Vasenkari, Petri J. (Nokia - FI/Espoo)" w:date="2020-02-07T14:08:00Z">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E70695C" w14:textId="77777777" w:rsidR="00A934F5" w:rsidRDefault="00A934F5" w:rsidP="00FD5BBE">
            <w:pPr>
              <w:keepNext/>
              <w:keepLines/>
              <w:spacing w:after="0"/>
              <w:jc w:val="center"/>
              <w:rPr>
                <w:ins w:id="137" w:author="Vasenkari, Petri J. (Nokia - FI/Espoo)" w:date="2020-02-07T14:08:00Z"/>
                <w:rFonts w:ascii="Arial" w:hAnsi="Arial" w:cs="Arial"/>
                <w:b/>
                <w:sz w:val="18"/>
                <w:lang w:val="en-US" w:eastAsia="zh-CN"/>
              </w:rPr>
            </w:pPr>
            <w:ins w:id="138" w:author="Vasenkari, Petri J. (Nokia - FI/Espoo)" w:date="2020-02-07T14:08:00Z">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986B8E6" w14:textId="77777777" w:rsidR="00A934F5" w:rsidRDefault="00A934F5" w:rsidP="00FD5BBE">
            <w:pPr>
              <w:keepNext/>
              <w:keepLines/>
              <w:spacing w:after="0"/>
              <w:jc w:val="center"/>
              <w:rPr>
                <w:ins w:id="139" w:author="Vasenkari, Petri J. (Nokia - FI/Espoo)" w:date="2020-02-07T14:08:00Z"/>
                <w:rFonts w:ascii="Arial" w:hAnsi="Arial" w:cs="Arial"/>
                <w:b/>
                <w:sz w:val="18"/>
                <w:lang w:val="en-US" w:eastAsia="zh-CN"/>
              </w:rPr>
            </w:pPr>
            <w:ins w:id="140" w:author="Vasenkari, Petri J. (Nokia - FI/Espoo)" w:date="2020-02-07T14:08:00Z">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0703E87" w14:textId="77777777" w:rsidR="00A934F5" w:rsidRDefault="00A934F5" w:rsidP="00FD5BBE">
            <w:pPr>
              <w:keepNext/>
              <w:keepLines/>
              <w:spacing w:after="0"/>
              <w:jc w:val="center"/>
              <w:rPr>
                <w:ins w:id="141" w:author="Vasenkari, Petri J. (Nokia - FI/Espoo)" w:date="2020-02-07T14:08:00Z"/>
                <w:rFonts w:ascii="Arial" w:hAnsi="Arial" w:cs="Arial"/>
                <w:b/>
                <w:sz w:val="18"/>
                <w:lang w:eastAsia="ko-KR"/>
              </w:rPr>
            </w:pPr>
            <w:ins w:id="142" w:author="Vasenkari, Petri J. (Nokia - FI/Espoo)" w:date="2020-02-07T14:08:00Z">
              <w:r>
                <w:rPr>
                  <w:rFonts w:ascii="Arial" w:hAnsi="Arial" w:cs="Arial"/>
                  <w:b/>
                  <w:sz w:val="18"/>
                  <w:lang w:eastAsia="ko-KR"/>
                </w:rPr>
                <w:t>Max</w:t>
              </w:r>
            </w:ins>
          </w:p>
          <w:p w14:paraId="0D1B74E6" w14:textId="77777777" w:rsidR="00A934F5" w:rsidRDefault="00A934F5" w:rsidP="00FD5BBE">
            <w:pPr>
              <w:keepNext/>
              <w:keepLines/>
              <w:spacing w:after="0"/>
              <w:jc w:val="center"/>
              <w:rPr>
                <w:ins w:id="143" w:author="Vasenkari, Petri J. (Nokia - FI/Espoo)" w:date="2020-02-07T14:08:00Z"/>
                <w:rFonts w:ascii="Arial" w:hAnsi="Arial" w:cs="Arial"/>
                <w:b/>
                <w:sz w:val="18"/>
                <w:lang w:eastAsia="ko-KR"/>
              </w:rPr>
            </w:pPr>
            <w:ins w:id="144" w:author="Vasenkari, Petri J. (Nokia - FI/Espoo)" w:date="2020-02-07T14:08:00Z">
              <w:r>
                <w:rPr>
                  <w:rFonts w:ascii="Arial" w:hAnsi="Arial" w:cs="Arial"/>
                  <w:b/>
                  <w:sz w:val="18"/>
                  <w:lang w:eastAsia="ko-KR"/>
                </w:rPr>
                <w:t>BW</w:t>
              </w:r>
            </w:ins>
          </w:p>
          <w:p w14:paraId="71604357" w14:textId="77777777" w:rsidR="00A934F5" w:rsidRDefault="00A934F5" w:rsidP="00FD5BBE">
            <w:pPr>
              <w:keepNext/>
              <w:keepLines/>
              <w:spacing w:after="0"/>
              <w:jc w:val="center"/>
              <w:rPr>
                <w:ins w:id="145" w:author="Vasenkari, Petri J. (Nokia - FI/Espoo)" w:date="2020-02-07T14:08:00Z"/>
                <w:rFonts w:ascii="Arial" w:hAnsi="Arial" w:cs="Arial"/>
                <w:b/>
                <w:sz w:val="18"/>
                <w:lang w:eastAsia="ko-KR"/>
              </w:rPr>
            </w:pPr>
            <w:ins w:id="146" w:author="Vasenkari, Petri J. (Nokia - FI/Espoo)" w:date="2020-02-07T14:08:00Z">
              <w:r>
                <w:rPr>
                  <w:rFonts w:ascii="Arial" w:hAnsi="Arial" w:cs="Arial"/>
                  <w:b/>
                  <w:sz w:val="18"/>
                  <w:lang w:eastAsia="ko-KR"/>
                </w:rPr>
                <w:t>[MHz]</w:t>
              </w:r>
            </w:ins>
          </w:p>
        </w:tc>
      </w:tr>
      <w:tr w:rsidR="00A934F5" w14:paraId="42324088" w14:textId="77777777" w:rsidTr="00FD5BBE">
        <w:trPr>
          <w:trHeight w:val="152"/>
          <w:ins w:id="147" w:author="Vasenkari, Petri J. (Nokia - FI/Espoo)" w:date="2020-02-07T14:08:00Z"/>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0DAFB5C" w14:textId="77777777" w:rsidR="00A934F5" w:rsidRDefault="00A934F5" w:rsidP="00FD5BBE">
            <w:pPr>
              <w:keepNext/>
              <w:keepLines/>
              <w:spacing w:after="0"/>
              <w:jc w:val="center"/>
              <w:rPr>
                <w:ins w:id="148" w:author="Vasenkari, Petri J. (Nokia - FI/Espoo)" w:date="2020-02-07T14:08:00Z"/>
                <w:rFonts w:ascii="Arial" w:hAnsi="Arial" w:cs="Arial"/>
                <w:sz w:val="18"/>
                <w:lang w:val="en-US" w:eastAsia="zh-CN"/>
              </w:rPr>
            </w:pPr>
            <w:ins w:id="149" w:author="Vasenkari, Petri J. (Nokia - FI/Espoo)" w:date="2020-02-07T14:08:00Z">
              <w:r>
                <w:rPr>
                  <w:rFonts w:ascii="Arial" w:hAnsi="Arial" w:cs="Arial"/>
                  <w:sz w:val="18"/>
                  <w:lang w:val="en-US" w:eastAsia="zh-CN"/>
                </w:rPr>
                <w:t>DC_66A_n12A-n258A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E9E6DE" w14:textId="77777777" w:rsidR="00A934F5" w:rsidRDefault="00A934F5" w:rsidP="00FD5BBE">
            <w:pPr>
              <w:keepNext/>
              <w:keepLines/>
              <w:spacing w:after="0"/>
              <w:jc w:val="center"/>
              <w:rPr>
                <w:ins w:id="150" w:author="Vasenkari, Petri J. (Nokia - FI/Espoo)" w:date="2020-02-07T14:08:00Z"/>
                <w:rFonts w:ascii="Arial" w:hAnsi="Arial" w:cs="Arial"/>
                <w:sz w:val="18"/>
                <w:lang w:val="en-US" w:eastAsia="zh-CN"/>
              </w:rPr>
            </w:pPr>
            <w:ins w:id="151" w:author="Vasenkari, Petri J. (Nokia - FI/Espoo)" w:date="2020-02-07T14:08:00Z">
              <w:r>
                <w:rPr>
                  <w:rFonts w:ascii="Arial" w:hAnsi="Arial" w:cs="Arial"/>
                  <w:sz w:val="18"/>
                  <w:lang w:val="en-US" w:eastAsia="zh-CN"/>
                </w:rPr>
                <w:t>DC_66A_n258A</w:t>
              </w:r>
            </w:ins>
          </w:p>
          <w:p w14:paraId="674AA272" w14:textId="77777777" w:rsidR="00A934F5" w:rsidRDefault="00A934F5" w:rsidP="00FD5BBE">
            <w:pPr>
              <w:keepNext/>
              <w:keepLines/>
              <w:spacing w:after="0"/>
              <w:jc w:val="center"/>
              <w:rPr>
                <w:ins w:id="152" w:author="Vasenkari, Petri J. (Nokia - FI/Espoo)" w:date="2020-02-07T14:08:00Z"/>
                <w:rFonts w:ascii="Arial" w:hAnsi="Arial" w:cs="Arial"/>
                <w:sz w:val="18"/>
                <w:lang w:val="en-US" w:eastAsia="zh-CN"/>
              </w:rPr>
            </w:pPr>
            <w:ins w:id="153" w:author="Vasenkari, Petri J. (Nokia - FI/Espoo)" w:date="2020-02-07T14:08:00Z">
              <w:r>
                <w:rPr>
                  <w:rFonts w:ascii="Arial" w:hAnsi="Arial" w:cs="Arial"/>
                  <w:sz w:val="18"/>
                  <w:lang w:val="en-US" w:eastAsia="zh-CN"/>
                </w:rPr>
                <w:t>DC_66A_n12A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546DA6A" w14:textId="77777777" w:rsidR="00A934F5" w:rsidRDefault="00A934F5" w:rsidP="00FD5BBE">
            <w:pPr>
              <w:keepNext/>
              <w:keepLines/>
              <w:spacing w:after="0"/>
              <w:jc w:val="center"/>
              <w:rPr>
                <w:ins w:id="154" w:author="Vasenkari, Petri J. (Nokia - FI/Espoo)" w:date="2020-02-07T14:08:00Z"/>
                <w:rFonts w:ascii="Arial" w:eastAsia="Malgun Gothic" w:hAnsi="Arial" w:cs="Arial"/>
                <w:sz w:val="18"/>
                <w:lang w:val="en-US" w:eastAsia="ko-KR"/>
              </w:rPr>
            </w:pPr>
            <w:ins w:id="155" w:author="Vasenkari, Petri J. (Nokia - FI/Espoo)" w:date="2020-02-07T14:08:00Z">
              <w:r>
                <w:rPr>
                  <w:rFonts w:ascii="Arial" w:eastAsia="Malgun Gothic" w:hAnsi="Arial" w:cs="Arial"/>
                  <w:sz w:val="18"/>
                  <w:lang w:val="en-US" w:eastAsia="ko-KR"/>
                </w:rPr>
                <w:t>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35D6AB" w14:textId="77777777" w:rsidR="00A934F5" w:rsidRDefault="00A934F5" w:rsidP="00FD5BBE">
            <w:pPr>
              <w:keepNext/>
              <w:keepLines/>
              <w:spacing w:after="0"/>
              <w:jc w:val="center"/>
              <w:rPr>
                <w:ins w:id="156" w:author="Vasenkari, Petri J. (Nokia - FI/Espoo)" w:date="2020-02-07T14:08:00Z"/>
                <w:rFonts w:ascii="Arial" w:eastAsia="Malgun Gothic" w:hAnsi="Arial" w:cs="Arial"/>
                <w:sz w:val="18"/>
                <w:szCs w:val="18"/>
                <w:lang w:val="en-US" w:eastAsia="ko-KR"/>
              </w:rPr>
            </w:pPr>
            <w:ins w:id="157" w:author="Vasenkari, Petri J. (Nokia - FI/Espoo)" w:date="2020-02-07T14:08:00Z">
              <w:r>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E7946DE" w14:textId="77777777" w:rsidR="00A934F5" w:rsidRDefault="00A934F5" w:rsidP="00FD5BBE">
            <w:pPr>
              <w:keepNext/>
              <w:keepLines/>
              <w:spacing w:after="0"/>
              <w:jc w:val="center"/>
              <w:rPr>
                <w:ins w:id="158" w:author="Vasenkari, Petri J. (Nokia - FI/Espoo)" w:date="2020-02-07T14:08:00Z"/>
                <w:rFonts w:ascii="Arial" w:eastAsia="Malgun Gothic" w:hAnsi="Arial" w:cs="Arial"/>
                <w:sz w:val="18"/>
                <w:szCs w:val="18"/>
                <w:lang w:val="en-US" w:eastAsia="ko-KR"/>
              </w:rPr>
            </w:pPr>
            <w:ins w:id="159" w:author="Vasenkari, Petri J. (Nokia - FI/Espoo)" w:date="2020-02-07T14:08:00Z">
              <w:r>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A0B075" w14:textId="77777777" w:rsidR="00A934F5" w:rsidRDefault="00A934F5" w:rsidP="00FD5BBE">
            <w:pPr>
              <w:keepNext/>
              <w:keepLines/>
              <w:spacing w:after="0"/>
              <w:jc w:val="center"/>
              <w:rPr>
                <w:ins w:id="160" w:author="Vasenkari, Petri J. (Nokia - FI/Espoo)" w:date="2020-02-07T14:08:00Z"/>
                <w:rFonts w:ascii="Arial" w:eastAsia="Malgun Gothic" w:hAnsi="Arial" w:cs="Arial"/>
                <w:sz w:val="18"/>
                <w:szCs w:val="18"/>
                <w:lang w:val="en-US" w:eastAsia="ko-KR"/>
              </w:rPr>
            </w:pPr>
            <w:ins w:id="161" w:author="Vasenkari, Petri J. (Nokia - FI/Espoo)" w:date="2020-02-07T14:08: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9E2B14" w14:textId="77777777" w:rsidR="00A934F5" w:rsidRDefault="00A934F5" w:rsidP="00FD5BBE">
            <w:pPr>
              <w:keepNext/>
              <w:keepLines/>
              <w:spacing w:after="0"/>
              <w:jc w:val="center"/>
              <w:rPr>
                <w:ins w:id="162" w:author="Vasenkari, Petri J. (Nokia - FI/Espoo)" w:date="2020-02-07T14:08:00Z"/>
                <w:rFonts w:ascii="Arial" w:eastAsia="Malgun Gothic" w:hAnsi="Arial" w:cs="Arial"/>
                <w:sz w:val="18"/>
                <w:szCs w:val="18"/>
                <w:lang w:val="en-US" w:eastAsia="ko-KR"/>
              </w:rPr>
            </w:pPr>
            <w:ins w:id="163" w:author="Vasenkari, Petri J. (Nokia - FI/Espoo)" w:date="2020-02-07T14:08: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E78F69" w14:textId="77777777" w:rsidR="00A934F5" w:rsidRDefault="00A934F5" w:rsidP="00FD5BBE">
            <w:pPr>
              <w:keepNext/>
              <w:keepLines/>
              <w:spacing w:after="0"/>
              <w:jc w:val="center"/>
              <w:rPr>
                <w:ins w:id="164" w:author="Vasenkari, Petri J. (Nokia - FI/Espoo)" w:date="2020-02-07T14:08:00Z"/>
                <w:rFonts w:ascii="Arial" w:eastAsia="Malgun Gothic" w:hAnsi="Arial" w:cs="Arial"/>
                <w:sz w:val="18"/>
                <w:szCs w:val="18"/>
                <w:lang w:val="en-US" w:eastAsia="ko-KR"/>
              </w:rPr>
            </w:pPr>
            <w:ins w:id="165" w:author="Vasenkari, Petri J. (Nokia - FI/Espoo)" w:date="2020-02-07T14:08:00Z">
              <w:r>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4C756D42" w14:textId="77777777" w:rsidR="00A934F5" w:rsidRDefault="00A934F5" w:rsidP="00FD5BBE">
            <w:pPr>
              <w:keepNext/>
              <w:keepLines/>
              <w:spacing w:after="0"/>
              <w:jc w:val="center"/>
              <w:rPr>
                <w:ins w:id="166"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FED6D12" w14:textId="77777777" w:rsidR="00A934F5" w:rsidRDefault="00A934F5" w:rsidP="00FD5BBE">
            <w:pPr>
              <w:keepNext/>
              <w:keepLines/>
              <w:spacing w:after="0"/>
              <w:jc w:val="center"/>
              <w:rPr>
                <w:ins w:id="167"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27E1B30" w14:textId="77777777" w:rsidR="00A934F5" w:rsidRDefault="00A934F5" w:rsidP="00FD5BBE">
            <w:pPr>
              <w:keepNext/>
              <w:keepLines/>
              <w:spacing w:after="0"/>
              <w:jc w:val="center"/>
              <w:rPr>
                <w:ins w:id="168"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AE5DD80" w14:textId="77777777" w:rsidR="00A934F5" w:rsidRDefault="00A934F5" w:rsidP="00FD5BBE">
            <w:pPr>
              <w:keepNext/>
              <w:keepLines/>
              <w:spacing w:after="0"/>
              <w:jc w:val="center"/>
              <w:rPr>
                <w:ins w:id="169"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F6F41E6" w14:textId="77777777" w:rsidR="00A934F5" w:rsidRDefault="00A934F5" w:rsidP="00FD5BBE">
            <w:pPr>
              <w:keepNext/>
              <w:keepLines/>
              <w:spacing w:after="0"/>
              <w:jc w:val="center"/>
              <w:rPr>
                <w:ins w:id="170"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A4022EB" w14:textId="77777777" w:rsidR="00A934F5" w:rsidRDefault="00A934F5" w:rsidP="00FD5BBE">
            <w:pPr>
              <w:keepNext/>
              <w:keepLines/>
              <w:spacing w:after="0"/>
              <w:jc w:val="center"/>
              <w:rPr>
                <w:ins w:id="171" w:author="Vasenkari, Petri J. (Nokia - FI/Espoo)" w:date="2020-02-07T14:08:00Z"/>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9886FB5" w14:textId="77777777" w:rsidR="00A934F5" w:rsidRDefault="00A934F5" w:rsidP="00FD5BBE">
            <w:pPr>
              <w:keepNext/>
              <w:keepLines/>
              <w:jc w:val="center"/>
              <w:rPr>
                <w:ins w:id="172" w:author="Vasenkari, Petri J. (Nokia - FI/Espoo)" w:date="2020-02-07T14:08:00Z"/>
                <w:rFonts w:ascii="Arial" w:eastAsia="SimSun" w:hAnsi="Arial" w:cs="Arial"/>
                <w:sz w:val="18"/>
                <w:lang w:val="en-US" w:eastAsia="zh-CN"/>
              </w:rPr>
            </w:pPr>
            <w:ins w:id="173" w:author="Vasenkari, Petri J. (Nokia - FI/Espoo)" w:date="2020-02-07T14:08:00Z">
              <w:r>
                <w:rPr>
                  <w:rFonts w:ascii="Arial" w:hAnsi="Arial" w:cs="Arial"/>
                  <w:sz w:val="18"/>
                  <w:lang w:val="en-US" w:eastAsia="zh-CN"/>
                </w:rPr>
                <w:t>435</w:t>
              </w:r>
            </w:ins>
          </w:p>
        </w:tc>
      </w:tr>
      <w:tr w:rsidR="00A934F5" w14:paraId="4CDABC15" w14:textId="77777777" w:rsidTr="00FD5BBE">
        <w:trPr>
          <w:trHeight w:val="152"/>
          <w:ins w:id="174" w:author="Vasenkari, Petri J. (Nokia - FI/Espoo)" w:date="2020-02-07T14:0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E269B7" w14:textId="77777777" w:rsidR="00A934F5" w:rsidRDefault="00A934F5" w:rsidP="00FD5BBE">
            <w:pPr>
              <w:spacing w:after="0"/>
              <w:rPr>
                <w:ins w:id="175"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4FE4FD2" w14:textId="77777777" w:rsidR="00A934F5" w:rsidRDefault="00A934F5" w:rsidP="00FD5BBE">
            <w:pPr>
              <w:spacing w:after="0"/>
              <w:rPr>
                <w:ins w:id="176"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4909ED" w14:textId="77777777" w:rsidR="00A934F5" w:rsidRDefault="00A934F5" w:rsidP="00FD5BBE">
            <w:pPr>
              <w:spacing w:after="0"/>
              <w:rPr>
                <w:ins w:id="177" w:author="Vasenkari, Petri J. (Nokia - FI/Espoo)" w:date="2020-02-07T14:08:00Z"/>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C0E8C62" w14:textId="77777777" w:rsidR="00A934F5" w:rsidRDefault="00A934F5" w:rsidP="00FD5BBE">
            <w:pPr>
              <w:keepNext/>
              <w:keepLines/>
              <w:spacing w:after="0"/>
              <w:jc w:val="center"/>
              <w:rPr>
                <w:ins w:id="178" w:author="Vasenkari, Petri J. (Nokia - FI/Espoo)" w:date="2020-02-07T14:08:00Z"/>
                <w:rFonts w:ascii="Arial" w:eastAsia="Malgun Gothic" w:hAnsi="Arial" w:cs="Arial"/>
                <w:sz w:val="18"/>
                <w:szCs w:val="18"/>
                <w:lang w:val="en-US" w:eastAsia="ko-KR"/>
              </w:rPr>
            </w:pPr>
            <w:ins w:id="179" w:author="Vasenkari, Petri J. (Nokia - FI/Espoo)" w:date="2020-02-07T14:08: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352C69CA" w14:textId="77777777" w:rsidR="00A934F5" w:rsidRDefault="00A934F5" w:rsidP="00FD5BBE">
            <w:pPr>
              <w:keepNext/>
              <w:keepLines/>
              <w:spacing w:after="0"/>
              <w:jc w:val="center"/>
              <w:rPr>
                <w:ins w:id="180"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03E32A3A" w14:textId="77777777" w:rsidR="00A934F5" w:rsidRDefault="00A934F5" w:rsidP="00FD5BBE">
            <w:pPr>
              <w:keepNext/>
              <w:keepLines/>
              <w:spacing w:after="0"/>
              <w:jc w:val="center"/>
              <w:rPr>
                <w:ins w:id="181"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CD79D41" w14:textId="77777777" w:rsidR="00A934F5" w:rsidRDefault="00A934F5" w:rsidP="00FD5BBE">
            <w:pPr>
              <w:keepNext/>
              <w:keepLines/>
              <w:spacing w:after="0"/>
              <w:jc w:val="center"/>
              <w:rPr>
                <w:ins w:id="182"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6B8AA92" w14:textId="77777777" w:rsidR="00A934F5" w:rsidRDefault="00A934F5" w:rsidP="00FD5BBE">
            <w:pPr>
              <w:keepNext/>
              <w:keepLines/>
              <w:spacing w:after="0"/>
              <w:jc w:val="center"/>
              <w:rPr>
                <w:ins w:id="183"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6574625A" w14:textId="77777777" w:rsidR="00A934F5" w:rsidRDefault="00A934F5" w:rsidP="00FD5BBE">
            <w:pPr>
              <w:keepNext/>
              <w:keepLines/>
              <w:spacing w:after="0"/>
              <w:jc w:val="center"/>
              <w:rPr>
                <w:ins w:id="184"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CEE0331" w14:textId="77777777" w:rsidR="00A934F5" w:rsidRDefault="00A934F5" w:rsidP="00FD5BBE">
            <w:pPr>
              <w:keepNext/>
              <w:keepLines/>
              <w:spacing w:after="0"/>
              <w:jc w:val="center"/>
              <w:rPr>
                <w:ins w:id="185"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1FD493E" w14:textId="77777777" w:rsidR="00A934F5" w:rsidRDefault="00A934F5" w:rsidP="00FD5BBE">
            <w:pPr>
              <w:keepNext/>
              <w:keepLines/>
              <w:spacing w:after="0"/>
              <w:jc w:val="center"/>
              <w:rPr>
                <w:ins w:id="186"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CEF8C37" w14:textId="77777777" w:rsidR="00A934F5" w:rsidRDefault="00A934F5" w:rsidP="00FD5BBE">
            <w:pPr>
              <w:keepNext/>
              <w:keepLines/>
              <w:spacing w:after="0"/>
              <w:jc w:val="center"/>
              <w:rPr>
                <w:ins w:id="187"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CE2F8C4" w14:textId="77777777" w:rsidR="00A934F5" w:rsidRDefault="00A934F5" w:rsidP="00FD5BBE">
            <w:pPr>
              <w:keepNext/>
              <w:keepLines/>
              <w:spacing w:after="0"/>
              <w:jc w:val="center"/>
              <w:rPr>
                <w:ins w:id="188"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A6E486D" w14:textId="77777777" w:rsidR="00A934F5" w:rsidRDefault="00A934F5" w:rsidP="00FD5BBE">
            <w:pPr>
              <w:keepNext/>
              <w:keepLines/>
              <w:spacing w:after="0"/>
              <w:jc w:val="center"/>
              <w:rPr>
                <w:ins w:id="189"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DD538B" w14:textId="77777777" w:rsidR="00A934F5" w:rsidRDefault="00A934F5" w:rsidP="00FD5BBE">
            <w:pPr>
              <w:spacing w:after="0"/>
              <w:rPr>
                <w:ins w:id="190" w:author="Vasenkari, Petri J. (Nokia - FI/Espoo)" w:date="2020-02-07T14:08:00Z"/>
                <w:rFonts w:ascii="Arial" w:hAnsi="Arial" w:cs="Arial"/>
                <w:sz w:val="18"/>
                <w:lang w:val="en-US" w:eastAsia="zh-CN"/>
              </w:rPr>
            </w:pPr>
          </w:p>
        </w:tc>
      </w:tr>
      <w:tr w:rsidR="00A934F5" w14:paraId="45470AF3" w14:textId="77777777" w:rsidTr="00FD5BBE">
        <w:trPr>
          <w:trHeight w:val="152"/>
          <w:ins w:id="191" w:author="Vasenkari, Petri J. (Nokia - FI/Espoo)" w:date="2020-02-07T14:0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E6E617E" w14:textId="77777777" w:rsidR="00A934F5" w:rsidRDefault="00A934F5" w:rsidP="00FD5BBE">
            <w:pPr>
              <w:spacing w:after="0"/>
              <w:rPr>
                <w:ins w:id="192"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9F263E" w14:textId="77777777" w:rsidR="00A934F5" w:rsidRDefault="00A934F5" w:rsidP="00FD5BBE">
            <w:pPr>
              <w:spacing w:after="0"/>
              <w:rPr>
                <w:ins w:id="193"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8B01F2" w14:textId="77777777" w:rsidR="00A934F5" w:rsidRDefault="00A934F5" w:rsidP="00FD5BBE">
            <w:pPr>
              <w:spacing w:after="0"/>
              <w:rPr>
                <w:ins w:id="194" w:author="Vasenkari, Petri J. (Nokia - FI/Espoo)" w:date="2020-02-07T14:08:00Z"/>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6D690A3" w14:textId="77777777" w:rsidR="00A934F5" w:rsidRDefault="00A934F5" w:rsidP="00FD5BBE">
            <w:pPr>
              <w:keepNext/>
              <w:keepLines/>
              <w:spacing w:after="0"/>
              <w:jc w:val="center"/>
              <w:rPr>
                <w:ins w:id="195" w:author="Vasenkari, Petri J. (Nokia - FI/Espoo)" w:date="2020-02-07T14:08:00Z"/>
                <w:rFonts w:ascii="Arial" w:eastAsia="Malgun Gothic" w:hAnsi="Arial" w:cs="Arial"/>
                <w:sz w:val="18"/>
                <w:szCs w:val="18"/>
                <w:lang w:val="en-US" w:eastAsia="ko-KR"/>
              </w:rPr>
            </w:pPr>
            <w:ins w:id="196" w:author="Vasenkari, Petri J. (Nokia - FI/Espoo)" w:date="2020-02-07T14:08: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40776A06" w14:textId="77777777" w:rsidR="00A934F5" w:rsidRDefault="00A934F5" w:rsidP="00FD5BBE">
            <w:pPr>
              <w:keepNext/>
              <w:keepLines/>
              <w:spacing w:after="0"/>
              <w:jc w:val="center"/>
              <w:rPr>
                <w:ins w:id="197"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402B337C" w14:textId="77777777" w:rsidR="00A934F5" w:rsidRDefault="00A934F5" w:rsidP="00FD5BBE">
            <w:pPr>
              <w:keepNext/>
              <w:keepLines/>
              <w:spacing w:after="0"/>
              <w:jc w:val="center"/>
              <w:rPr>
                <w:ins w:id="198"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462E494" w14:textId="77777777" w:rsidR="00A934F5" w:rsidRDefault="00A934F5" w:rsidP="00FD5BBE">
            <w:pPr>
              <w:keepNext/>
              <w:keepLines/>
              <w:spacing w:after="0"/>
              <w:jc w:val="center"/>
              <w:rPr>
                <w:ins w:id="199"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0E7D502" w14:textId="77777777" w:rsidR="00A934F5" w:rsidRDefault="00A934F5" w:rsidP="00FD5BBE">
            <w:pPr>
              <w:keepNext/>
              <w:keepLines/>
              <w:spacing w:after="0"/>
              <w:jc w:val="center"/>
              <w:rPr>
                <w:ins w:id="200"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08E3A65D" w14:textId="77777777" w:rsidR="00A934F5" w:rsidRDefault="00A934F5" w:rsidP="00FD5BBE">
            <w:pPr>
              <w:keepNext/>
              <w:keepLines/>
              <w:spacing w:after="0"/>
              <w:jc w:val="center"/>
              <w:rPr>
                <w:ins w:id="201"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0720259" w14:textId="77777777" w:rsidR="00A934F5" w:rsidRDefault="00A934F5" w:rsidP="00FD5BBE">
            <w:pPr>
              <w:keepNext/>
              <w:keepLines/>
              <w:spacing w:after="0"/>
              <w:jc w:val="center"/>
              <w:rPr>
                <w:ins w:id="202"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0D0CB86" w14:textId="77777777" w:rsidR="00A934F5" w:rsidRDefault="00A934F5" w:rsidP="00FD5BBE">
            <w:pPr>
              <w:keepNext/>
              <w:keepLines/>
              <w:spacing w:after="0"/>
              <w:jc w:val="center"/>
              <w:rPr>
                <w:ins w:id="203"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51CC08C" w14:textId="77777777" w:rsidR="00A934F5" w:rsidRDefault="00A934F5" w:rsidP="00FD5BBE">
            <w:pPr>
              <w:keepNext/>
              <w:keepLines/>
              <w:spacing w:after="0"/>
              <w:jc w:val="center"/>
              <w:rPr>
                <w:ins w:id="204"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B13B823" w14:textId="77777777" w:rsidR="00A934F5" w:rsidRDefault="00A934F5" w:rsidP="00FD5BBE">
            <w:pPr>
              <w:keepNext/>
              <w:keepLines/>
              <w:spacing w:after="0"/>
              <w:jc w:val="center"/>
              <w:rPr>
                <w:ins w:id="205"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E8C0B87" w14:textId="77777777" w:rsidR="00A934F5" w:rsidRDefault="00A934F5" w:rsidP="00FD5BBE">
            <w:pPr>
              <w:keepNext/>
              <w:keepLines/>
              <w:spacing w:after="0"/>
              <w:jc w:val="center"/>
              <w:rPr>
                <w:ins w:id="206"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A31AC7" w14:textId="77777777" w:rsidR="00A934F5" w:rsidRDefault="00A934F5" w:rsidP="00FD5BBE">
            <w:pPr>
              <w:spacing w:after="0"/>
              <w:rPr>
                <w:ins w:id="207" w:author="Vasenkari, Petri J. (Nokia - FI/Espoo)" w:date="2020-02-07T14:08:00Z"/>
                <w:rFonts w:ascii="Arial" w:hAnsi="Arial" w:cs="Arial"/>
                <w:sz w:val="18"/>
                <w:lang w:val="en-US" w:eastAsia="zh-CN"/>
              </w:rPr>
            </w:pPr>
          </w:p>
        </w:tc>
      </w:tr>
      <w:tr w:rsidR="00A934F5" w14:paraId="0B35AAF8" w14:textId="77777777" w:rsidTr="00FD5BBE">
        <w:trPr>
          <w:trHeight w:val="152"/>
          <w:ins w:id="208" w:author="Vasenkari, Petri J. (Nokia - FI/Espoo)" w:date="2020-02-07T14:0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17BF121" w14:textId="77777777" w:rsidR="00A934F5" w:rsidRDefault="00A934F5" w:rsidP="00FD5BBE">
            <w:pPr>
              <w:spacing w:after="0"/>
              <w:rPr>
                <w:ins w:id="209"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DE6B90" w14:textId="77777777" w:rsidR="00A934F5" w:rsidRDefault="00A934F5" w:rsidP="00FD5BBE">
            <w:pPr>
              <w:spacing w:after="0"/>
              <w:rPr>
                <w:ins w:id="210" w:author="Vasenkari, Petri J. (Nokia - FI/Espoo)" w:date="2020-02-07T14:08: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1D12E5B" w14:textId="77777777" w:rsidR="00A934F5" w:rsidRDefault="00A934F5" w:rsidP="00FD5BBE">
            <w:pPr>
              <w:keepNext/>
              <w:keepLines/>
              <w:spacing w:after="0"/>
              <w:jc w:val="center"/>
              <w:rPr>
                <w:ins w:id="211" w:author="Vasenkari, Petri J. (Nokia - FI/Espoo)" w:date="2020-02-07T14:08:00Z"/>
                <w:rFonts w:ascii="Arial" w:eastAsia="SimSun" w:hAnsi="Arial" w:cs="Arial"/>
                <w:sz w:val="18"/>
                <w:lang w:val="en-US" w:eastAsia="zh-CN"/>
              </w:rPr>
            </w:pPr>
            <w:ins w:id="212" w:author="Vasenkari, Petri J. (Nokia - FI/Espoo)" w:date="2020-02-07T14:08:00Z">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0EC37FE" w14:textId="77777777" w:rsidR="00A934F5" w:rsidRDefault="00A934F5" w:rsidP="00FD5BBE">
            <w:pPr>
              <w:keepNext/>
              <w:keepLines/>
              <w:spacing w:after="0"/>
              <w:jc w:val="center"/>
              <w:rPr>
                <w:ins w:id="213" w:author="Vasenkari, Petri J. (Nokia - FI/Espoo)" w:date="2020-02-07T14:08:00Z"/>
                <w:rFonts w:ascii="Arial" w:hAnsi="Arial" w:cs="Arial"/>
                <w:sz w:val="18"/>
                <w:szCs w:val="18"/>
                <w:lang w:val="en-US" w:eastAsia="zh-CN"/>
              </w:rPr>
            </w:pPr>
            <w:ins w:id="214" w:author="Vasenkari, Petri J. (Nokia - FI/Espoo)" w:date="2020-02-07T14:08: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12CEA6E" w14:textId="77777777" w:rsidR="00A934F5" w:rsidRDefault="00A934F5" w:rsidP="00FD5BBE">
            <w:pPr>
              <w:keepNext/>
              <w:keepLines/>
              <w:spacing w:after="0"/>
              <w:jc w:val="center"/>
              <w:rPr>
                <w:ins w:id="215" w:author="Vasenkari, Petri J. (Nokia - FI/Espoo)" w:date="2020-02-07T14:08:00Z"/>
                <w:rFonts w:ascii="Arial" w:eastAsia="Malgun Gothic" w:hAnsi="Arial" w:cs="Arial"/>
                <w:sz w:val="18"/>
                <w:szCs w:val="18"/>
                <w:lang w:val="en-US" w:eastAsia="ko-KR"/>
              </w:rPr>
            </w:pPr>
            <w:ins w:id="216" w:author="Vasenkari, Petri J. (Nokia - FI/Espoo)" w:date="2020-02-07T14:08:00Z">
              <w:r>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632A7206" w14:textId="77777777" w:rsidR="00A934F5" w:rsidRDefault="00A934F5" w:rsidP="00FD5BBE">
            <w:pPr>
              <w:keepNext/>
              <w:keepLines/>
              <w:spacing w:after="0"/>
              <w:jc w:val="center"/>
              <w:rPr>
                <w:ins w:id="217" w:author="Vasenkari, Petri J. (Nokia - FI/Espoo)" w:date="2020-02-07T14:08:00Z"/>
                <w:rFonts w:ascii="Arial" w:eastAsia="Malgun Gothic" w:hAnsi="Arial" w:cs="Arial"/>
                <w:sz w:val="18"/>
                <w:szCs w:val="18"/>
                <w:lang w:val="en-US" w:eastAsia="ko-KR"/>
              </w:rPr>
            </w:pPr>
            <w:ins w:id="218" w:author="Vasenkari, Petri J. (Nokia - FI/Espoo)" w:date="2020-02-07T14:08: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6E6537F4" w14:textId="77777777" w:rsidR="00A934F5" w:rsidRDefault="00A934F5" w:rsidP="00FD5BBE">
            <w:pPr>
              <w:keepNext/>
              <w:keepLines/>
              <w:spacing w:after="0"/>
              <w:jc w:val="center"/>
              <w:rPr>
                <w:ins w:id="219" w:author="Vasenkari, Petri J. (Nokia - FI/Espoo)" w:date="2020-02-07T14:08:00Z"/>
                <w:rFonts w:ascii="Arial" w:eastAsia="Malgun Gothic" w:hAnsi="Arial" w:cs="Arial"/>
                <w:sz w:val="18"/>
                <w:szCs w:val="18"/>
                <w:lang w:val="en-US" w:eastAsia="ko-KR"/>
              </w:rPr>
            </w:pPr>
            <w:ins w:id="220" w:author="Vasenkari, Petri J. (Nokia - FI/Espoo)" w:date="2020-02-07T14:08: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C207B6F" w14:textId="77777777" w:rsidR="00A934F5" w:rsidRDefault="00A934F5" w:rsidP="00FD5BBE">
            <w:pPr>
              <w:rPr>
                <w:ins w:id="221"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452C2B77" w14:textId="77777777" w:rsidR="00A934F5" w:rsidRDefault="00A934F5" w:rsidP="00FD5BBE">
            <w:pPr>
              <w:keepNext/>
              <w:keepLines/>
              <w:spacing w:after="0"/>
              <w:jc w:val="center"/>
              <w:rPr>
                <w:ins w:id="222"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A8C3B69" w14:textId="77777777" w:rsidR="00A934F5" w:rsidRDefault="00A934F5" w:rsidP="00FD5BBE">
            <w:pPr>
              <w:keepNext/>
              <w:keepLines/>
              <w:spacing w:after="0"/>
              <w:jc w:val="center"/>
              <w:rPr>
                <w:ins w:id="223"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0D01A6B" w14:textId="77777777" w:rsidR="00A934F5" w:rsidRDefault="00A934F5" w:rsidP="00FD5BBE">
            <w:pPr>
              <w:keepNext/>
              <w:keepLines/>
              <w:spacing w:after="0"/>
              <w:jc w:val="center"/>
              <w:rPr>
                <w:ins w:id="224"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A92243B" w14:textId="77777777" w:rsidR="00A934F5" w:rsidRDefault="00A934F5" w:rsidP="00FD5BBE">
            <w:pPr>
              <w:keepNext/>
              <w:keepLines/>
              <w:spacing w:after="0"/>
              <w:jc w:val="center"/>
              <w:rPr>
                <w:ins w:id="225"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384CF76" w14:textId="77777777" w:rsidR="00A934F5" w:rsidRDefault="00A934F5" w:rsidP="00FD5BBE">
            <w:pPr>
              <w:keepNext/>
              <w:keepLines/>
              <w:spacing w:after="0"/>
              <w:jc w:val="center"/>
              <w:rPr>
                <w:ins w:id="226"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917D9F9" w14:textId="77777777" w:rsidR="00A934F5" w:rsidRDefault="00A934F5" w:rsidP="00FD5BBE">
            <w:pPr>
              <w:keepNext/>
              <w:keepLines/>
              <w:spacing w:after="0"/>
              <w:jc w:val="center"/>
              <w:rPr>
                <w:ins w:id="227"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122C2E" w14:textId="77777777" w:rsidR="00A934F5" w:rsidRDefault="00A934F5" w:rsidP="00FD5BBE">
            <w:pPr>
              <w:spacing w:after="0"/>
              <w:rPr>
                <w:ins w:id="228" w:author="Vasenkari, Petri J. (Nokia - FI/Espoo)" w:date="2020-02-07T14:08:00Z"/>
                <w:rFonts w:ascii="Arial" w:hAnsi="Arial" w:cs="Arial"/>
                <w:sz w:val="18"/>
                <w:lang w:val="en-US" w:eastAsia="zh-CN"/>
              </w:rPr>
            </w:pPr>
          </w:p>
        </w:tc>
      </w:tr>
      <w:tr w:rsidR="00A934F5" w14:paraId="57F980BC" w14:textId="77777777" w:rsidTr="00FD5BBE">
        <w:trPr>
          <w:trHeight w:val="152"/>
          <w:ins w:id="229" w:author="Vasenkari, Petri J. (Nokia - FI/Espoo)" w:date="2020-02-07T14:0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4EC9FCC" w14:textId="77777777" w:rsidR="00A934F5" w:rsidRDefault="00A934F5" w:rsidP="00FD5BBE">
            <w:pPr>
              <w:spacing w:after="0"/>
              <w:rPr>
                <w:ins w:id="230"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BB1553" w14:textId="77777777" w:rsidR="00A934F5" w:rsidRDefault="00A934F5" w:rsidP="00FD5BBE">
            <w:pPr>
              <w:spacing w:after="0"/>
              <w:rPr>
                <w:ins w:id="231"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2DDE2E" w14:textId="77777777" w:rsidR="00A934F5" w:rsidRDefault="00A934F5" w:rsidP="00FD5BBE">
            <w:pPr>
              <w:spacing w:after="0"/>
              <w:rPr>
                <w:ins w:id="232" w:author="Vasenkari, Petri J. (Nokia - FI/Espoo)" w:date="2020-02-07T14:08: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2B15A0F" w14:textId="77777777" w:rsidR="00A934F5" w:rsidRDefault="00A934F5" w:rsidP="00FD5BBE">
            <w:pPr>
              <w:keepNext/>
              <w:keepLines/>
              <w:spacing w:after="0"/>
              <w:jc w:val="center"/>
              <w:rPr>
                <w:ins w:id="233" w:author="Vasenkari, Petri J. (Nokia - FI/Espoo)" w:date="2020-02-07T14:08:00Z"/>
                <w:rFonts w:ascii="Arial" w:eastAsia="SimSun" w:hAnsi="Arial" w:cs="Arial"/>
                <w:sz w:val="18"/>
                <w:szCs w:val="18"/>
                <w:lang w:val="en-US" w:eastAsia="zh-CN"/>
              </w:rPr>
            </w:pPr>
            <w:ins w:id="234" w:author="Vasenkari, Petri J. (Nokia - FI/Espoo)" w:date="2020-02-07T14:08: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8D8D8FF" w14:textId="77777777" w:rsidR="00A934F5" w:rsidRDefault="00A934F5" w:rsidP="00FD5BBE">
            <w:pPr>
              <w:keepNext/>
              <w:keepLines/>
              <w:spacing w:after="0"/>
              <w:jc w:val="center"/>
              <w:rPr>
                <w:ins w:id="235"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3209AFE4" w14:textId="77777777" w:rsidR="00A934F5" w:rsidRDefault="00A934F5" w:rsidP="00FD5BBE">
            <w:pPr>
              <w:keepNext/>
              <w:keepLines/>
              <w:spacing w:after="0"/>
              <w:jc w:val="center"/>
              <w:rPr>
                <w:ins w:id="236" w:author="Vasenkari, Petri J. (Nokia - FI/Espoo)" w:date="2020-02-07T14:08:00Z"/>
                <w:rFonts w:ascii="Arial" w:eastAsia="Malgun Gothic" w:hAnsi="Arial" w:cs="Arial"/>
                <w:sz w:val="18"/>
                <w:szCs w:val="18"/>
                <w:lang w:val="en-US" w:eastAsia="ko-KR"/>
              </w:rPr>
            </w:pPr>
            <w:ins w:id="237" w:author="Vasenkari, Petri J. (Nokia - FI/Espoo)" w:date="2020-02-07T14:08: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38AD7E0B" w14:textId="77777777" w:rsidR="00A934F5" w:rsidRDefault="00A934F5" w:rsidP="00FD5BBE">
            <w:pPr>
              <w:keepNext/>
              <w:keepLines/>
              <w:spacing w:after="0"/>
              <w:jc w:val="center"/>
              <w:rPr>
                <w:ins w:id="238" w:author="Vasenkari, Petri J. (Nokia - FI/Espoo)" w:date="2020-02-07T14:08:00Z"/>
                <w:rFonts w:ascii="Arial" w:eastAsia="Malgun Gothic" w:hAnsi="Arial" w:cs="Arial"/>
                <w:sz w:val="18"/>
                <w:szCs w:val="18"/>
                <w:lang w:val="en-US" w:eastAsia="ko-KR"/>
              </w:rPr>
            </w:pPr>
            <w:ins w:id="239" w:author="Vasenkari, Petri J. (Nokia - FI/Espoo)" w:date="2020-02-07T14:08: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2C93905" w14:textId="77777777" w:rsidR="00A934F5" w:rsidRDefault="00A934F5" w:rsidP="00FD5BBE">
            <w:pPr>
              <w:rPr>
                <w:ins w:id="240"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C9D6A88" w14:textId="77777777" w:rsidR="00A934F5" w:rsidRDefault="00A934F5" w:rsidP="00FD5BBE">
            <w:pPr>
              <w:keepNext/>
              <w:keepLines/>
              <w:spacing w:after="0"/>
              <w:jc w:val="center"/>
              <w:rPr>
                <w:ins w:id="241"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E0CA4AC" w14:textId="77777777" w:rsidR="00A934F5" w:rsidRDefault="00A934F5" w:rsidP="00FD5BBE">
            <w:pPr>
              <w:keepNext/>
              <w:keepLines/>
              <w:spacing w:after="0"/>
              <w:jc w:val="center"/>
              <w:rPr>
                <w:ins w:id="242"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61615FA" w14:textId="77777777" w:rsidR="00A934F5" w:rsidRDefault="00A934F5" w:rsidP="00FD5BBE">
            <w:pPr>
              <w:keepNext/>
              <w:keepLines/>
              <w:spacing w:after="0"/>
              <w:jc w:val="center"/>
              <w:rPr>
                <w:ins w:id="243"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855FA34" w14:textId="77777777" w:rsidR="00A934F5" w:rsidRDefault="00A934F5" w:rsidP="00FD5BBE">
            <w:pPr>
              <w:keepNext/>
              <w:keepLines/>
              <w:spacing w:after="0"/>
              <w:jc w:val="center"/>
              <w:rPr>
                <w:ins w:id="244"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56C6352" w14:textId="77777777" w:rsidR="00A934F5" w:rsidRDefault="00A934F5" w:rsidP="00FD5BBE">
            <w:pPr>
              <w:keepNext/>
              <w:keepLines/>
              <w:spacing w:after="0"/>
              <w:jc w:val="center"/>
              <w:rPr>
                <w:ins w:id="245"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A2B371B" w14:textId="77777777" w:rsidR="00A934F5" w:rsidRDefault="00A934F5" w:rsidP="00FD5BBE">
            <w:pPr>
              <w:keepNext/>
              <w:keepLines/>
              <w:spacing w:after="0"/>
              <w:jc w:val="center"/>
              <w:rPr>
                <w:ins w:id="246"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EDB304" w14:textId="77777777" w:rsidR="00A934F5" w:rsidRDefault="00A934F5" w:rsidP="00FD5BBE">
            <w:pPr>
              <w:spacing w:after="0"/>
              <w:rPr>
                <w:ins w:id="247" w:author="Vasenkari, Petri J. (Nokia - FI/Espoo)" w:date="2020-02-07T14:08:00Z"/>
                <w:rFonts w:ascii="Arial" w:hAnsi="Arial" w:cs="Arial"/>
                <w:sz w:val="18"/>
                <w:lang w:val="en-US" w:eastAsia="zh-CN"/>
              </w:rPr>
            </w:pPr>
          </w:p>
        </w:tc>
      </w:tr>
      <w:tr w:rsidR="00A934F5" w14:paraId="08AE4808" w14:textId="77777777" w:rsidTr="00FD5BBE">
        <w:trPr>
          <w:trHeight w:val="152"/>
          <w:ins w:id="248" w:author="Vasenkari, Petri J. (Nokia - FI/Espoo)" w:date="2020-02-07T14:0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CC95CC" w14:textId="77777777" w:rsidR="00A934F5" w:rsidRDefault="00A934F5" w:rsidP="00FD5BBE">
            <w:pPr>
              <w:spacing w:after="0"/>
              <w:rPr>
                <w:ins w:id="249"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9B835B" w14:textId="77777777" w:rsidR="00A934F5" w:rsidRDefault="00A934F5" w:rsidP="00FD5BBE">
            <w:pPr>
              <w:spacing w:after="0"/>
              <w:rPr>
                <w:ins w:id="250"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0B2880" w14:textId="77777777" w:rsidR="00A934F5" w:rsidRDefault="00A934F5" w:rsidP="00FD5BBE">
            <w:pPr>
              <w:spacing w:after="0"/>
              <w:rPr>
                <w:ins w:id="251" w:author="Vasenkari, Petri J. (Nokia - FI/Espoo)" w:date="2020-02-07T14:08: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41DACAA" w14:textId="77777777" w:rsidR="00A934F5" w:rsidRDefault="00A934F5" w:rsidP="00FD5BBE">
            <w:pPr>
              <w:keepNext/>
              <w:keepLines/>
              <w:spacing w:after="0"/>
              <w:jc w:val="center"/>
              <w:rPr>
                <w:ins w:id="252" w:author="Vasenkari, Petri J. (Nokia - FI/Espoo)" w:date="2020-02-07T14:08:00Z"/>
                <w:rFonts w:ascii="Arial" w:eastAsia="SimSun" w:hAnsi="Arial" w:cs="Arial"/>
                <w:sz w:val="18"/>
                <w:szCs w:val="18"/>
                <w:lang w:val="en-US" w:eastAsia="zh-CN"/>
              </w:rPr>
            </w:pPr>
            <w:ins w:id="253" w:author="Vasenkari, Petri J. (Nokia - FI/Espoo)" w:date="2020-02-07T14:08: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175BA65" w14:textId="77777777" w:rsidR="00A934F5" w:rsidRDefault="00A934F5" w:rsidP="00FD5BBE">
            <w:pPr>
              <w:keepNext/>
              <w:keepLines/>
              <w:spacing w:after="0"/>
              <w:jc w:val="center"/>
              <w:rPr>
                <w:ins w:id="254"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C7C76DB" w14:textId="77777777" w:rsidR="00A934F5" w:rsidRDefault="00A934F5" w:rsidP="00FD5BBE">
            <w:pPr>
              <w:keepNext/>
              <w:keepLines/>
              <w:spacing w:after="0"/>
              <w:jc w:val="center"/>
              <w:rPr>
                <w:ins w:id="255"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DE871F2" w14:textId="77777777" w:rsidR="00A934F5" w:rsidRDefault="00A934F5" w:rsidP="00FD5BBE">
            <w:pPr>
              <w:keepNext/>
              <w:keepLines/>
              <w:spacing w:after="0"/>
              <w:jc w:val="center"/>
              <w:rPr>
                <w:ins w:id="256"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96833B6" w14:textId="77777777" w:rsidR="00A934F5" w:rsidRDefault="00A934F5" w:rsidP="00FD5BBE">
            <w:pPr>
              <w:keepNext/>
              <w:keepLines/>
              <w:spacing w:after="0"/>
              <w:jc w:val="center"/>
              <w:rPr>
                <w:ins w:id="257"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D948071" w14:textId="77777777" w:rsidR="00A934F5" w:rsidRDefault="00A934F5" w:rsidP="00FD5BBE">
            <w:pPr>
              <w:keepNext/>
              <w:keepLines/>
              <w:spacing w:after="0"/>
              <w:jc w:val="center"/>
              <w:rPr>
                <w:ins w:id="258"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5105926" w14:textId="77777777" w:rsidR="00A934F5" w:rsidRDefault="00A934F5" w:rsidP="00FD5BBE">
            <w:pPr>
              <w:keepNext/>
              <w:keepLines/>
              <w:spacing w:after="0"/>
              <w:jc w:val="center"/>
              <w:rPr>
                <w:ins w:id="259"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F38E870" w14:textId="77777777" w:rsidR="00A934F5" w:rsidRDefault="00A934F5" w:rsidP="00FD5BBE">
            <w:pPr>
              <w:keepNext/>
              <w:keepLines/>
              <w:spacing w:after="0"/>
              <w:jc w:val="center"/>
              <w:rPr>
                <w:ins w:id="260"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539DE29" w14:textId="77777777" w:rsidR="00A934F5" w:rsidRDefault="00A934F5" w:rsidP="00FD5BBE">
            <w:pPr>
              <w:keepNext/>
              <w:keepLines/>
              <w:spacing w:after="0"/>
              <w:jc w:val="center"/>
              <w:rPr>
                <w:ins w:id="261"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80CC40D" w14:textId="77777777" w:rsidR="00A934F5" w:rsidRDefault="00A934F5" w:rsidP="00FD5BBE">
            <w:pPr>
              <w:keepNext/>
              <w:keepLines/>
              <w:spacing w:after="0"/>
              <w:jc w:val="center"/>
              <w:rPr>
                <w:ins w:id="262"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CCA1BEA" w14:textId="77777777" w:rsidR="00A934F5" w:rsidRDefault="00A934F5" w:rsidP="00FD5BBE">
            <w:pPr>
              <w:keepNext/>
              <w:keepLines/>
              <w:spacing w:after="0"/>
              <w:jc w:val="center"/>
              <w:rPr>
                <w:ins w:id="263"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D96C9" w14:textId="77777777" w:rsidR="00A934F5" w:rsidRDefault="00A934F5" w:rsidP="00FD5BBE">
            <w:pPr>
              <w:spacing w:after="0"/>
              <w:rPr>
                <w:ins w:id="264" w:author="Vasenkari, Petri J. (Nokia - FI/Espoo)" w:date="2020-02-07T14:08:00Z"/>
                <w:rFonts w:ascii="Arial" w:hAnsi="Arial" w:cs="Arial"/>
                <w:sz w:val="18"/>
                <w:lang w:val="en-US" w:eastAsia="zh-CN"/>
              </w:rPr>
            </w:pPr>
          </w:p>
        </w:tc>
      </w:tr>
      <w:tr w:rsidR="00A934F5" w14:paraId="1DFB8D9C" w14:textId="77777777" w:rsidTr="00FD5BBE">
        <w:trPr>
          <w:trHeight w:val="152"/>
          <w:ins w:id="265" w:author="Vasenkari, Petri J. (Nokia - FI/Espoo)" w:date="2020-02-07T14:0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0E186D" w14:textId="77777777" w:rsidR="00A934F5" w:rsidRDefault="00A934F5" w:rsidP="00FD5BBE">
            <w:pPr>
              <w:spacing w:after="0"/>
              <w:rPr>
                <w:ins w:id="266"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4CBC5F2" w14:textId="77777777" w:rsidR="00A934F5" w:rsidRDefault="00A934F5" w:rsidP="00FD5BBE">
            <w:pPr>
              <w:spacing w:after="0"/>
              <w:rPr>
                <w:ins w:id="267" w:author="Vasenkari, Petri J. (Nokia - FI/Espoo)" w:date="2020-02-07T14:08: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8759F2C" w14:textId="77777777" w:rsidR="00A934F5" w:rsidRDefault="00A934F5" w:rsidP="00FD5BBE">
            <w:pPr>
              <w:keepNext/>
              <w:keepLines/>
              <w:spacing w:after="0"/>
              <w:jc w:val="center"/>
              <w:rPr>
                <w:ins w:id="268" w:author="Vasenkari, Petri J. (Nokia - FI/Espoo)" w:date="2020-02-07T14:08:00Z"/>
                <w:rFonts w:ascii="Arial" w:eastAsia="SimSun" w:hAnsi="Arial" w:cs="Arial"/>
                <w:sz w:val="18"/>
                <w:lang w:eastAsia="ja-JP"/>
              </w:rPr>
            </w:pPr>
            <w:ins w:id="269" w:author="Vasenkari, Petri J. (Nokia - FI/Espoo)" w:date="2020-02-07T14:08:00Z">
              <w:r>
                <w:rPr>
                  <w:rFonts w:ascii="Arial" w:hAnsi="Arial" w:cs="Arial"/>
                  <w:sz w:val="18"/>
                  <w:lang w:val="en-US" w:eastAsia="zh-CN"/>
                </w:rPr>
                <w:t>n258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3680EB0" w14:textId="77777777" w:rsidR="00A934F5" w:rsidRDefault="00A934F5" w:rsidP="00FD5BBE">
            <w:pPr>
              <w:keepNext/>
              <w:keepLines/>
              <w:spacing w:after="0"/>
              <w:jc w:val="center"/>
              <w:rPr>
                <w:ins w:id="270" w:author="Vasenkari, Petri J. (Nokia - FI/Espoo)" w:date="2020-02-07T14:08:00Z"/>
                <w:rFonts w:ascii="Arial" w:hAnsi="Arial" w:cs="Arial"/>
                <w:sz w:val="18"/>
                <w:szCs w:val="18"/>
                <w:lang w:val="en-US" w:eastAsia="zh-CN"/>
              </w:rPr>
            </w:pPr>
            <w:ins w:id="271" w:author="Vasenkari, Petri J. (Nokia - FI/Espoo)" w:date="2020-02-07T14:08: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6A083626" w14:textId="77777777" w:rsidR="00A934F5" w:rsidRDefault="00A934F5" w:rsidP="00FD5BBE">
            <w:pPr>
              <w:keepNext/>
              <w:keepLines/>
              <w:spacing w:after="0"/>
              <w:jc w:val="center"/>
              <w:rPr>
                <w:ins w:id="272"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8124331" w14:textId="77777777" w:rsidR="00A934F5" w:rsidRDefault="00A934F5" w:rsidP="00FD5BBE">
            <w:pPr>
              <w:keepNext/>
              <w:keepLines/>
              <w:spacing w:after="0"/>
              <w:jc w:val="center"/>
              <w:rPr>
                <w:ins w:id="273"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FA8A483" w14:textId="77777777" w:rsidR="00A934F5" w:rsidRDefault="00A934F5" w:rsidP="00FD5BBE">
            <w:pPr>
              <w:keepNext/>
              <w:keepLines/>
              <w:spacing w:after="0"/>
              <w:jc w:val="center"/>
              <w:rPr>
                <w:ins w:id="274"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3BC1D25" w14:textId="77777777" w:rsidR="00A934F5" w:rsidRDefault="00A934F5" w:rsidP="00FD5BBE">
            <w:pPr>
              <w:keepNext/>
              <w:keepLines/>
              <w:spacing w:after="0"/>
              <w:jc w:val="center"/>
              <w:rPr>
                <w:ins w:id="275"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32B6C8F8" w14:textId="77777777" w:rsidR="00A934F5" w:rsidRDefault="00A934F5" w:rsidP="00FD5BBE">
            <w:pPr>
              <w:keepNext/>
              <w:keepLines/>
              <w:spacing w:after="0"/>
              <w:jc w:val="center"/>
              <w:rPr>
                <w:ins w:id="276"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2948923C" w14:textId="77777777" w:rsidR="00A934F5" w:rsidRDefault="00A934F5" w:rsidP="00FD5BBE">
            <w:pPr>
              <w:keepNext/>
              <w:keepLines/>
              <w:spacing w:after="0"/>
              <w:jc w:val="center"/>
              <w:rPr>
                <w:ins w:id="277"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01ECDDA" w14:textId="77777777" w:rsidR="00A934F5" w:rsidRDefault="00A934F5" w:rsidP="00FD5BBE">
            <w:pPr>
              <w:keepNext/>
              <w:keepLines/>
              <w:spacing w:after="0"/>
              <w:jc w:val="center"/>
              <w:rPr>
                <w:ins w:id="278"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8CC1E08" w14:textId="77777777" w:rsidR="00A934F5" w:rsidRDefault="00A934F5" w:rsidP="00FD5BBE">
            <w:pPr>
              <w:keepNext/>
              <w:keepLines/>
              <w:spacing w:after="0"/>
              <w:jc w:val="center"/>
              <w:rPr>
                <w:ins w:id="279"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9A8D9B8" w14:textId="77777777" w:rsidR="00A934F5" w:rsidRDefault="00A934F5" w:rsidP="00FD5BBE">
            <w:pPr>
              <w:keepNext/>
              <w:keepLines/>
              <w:spacing w:after="0"/>
              <w:jc w:val="center"/>
              <w:rPr>
                <w:ins w:id="280"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DB54642" w14:textId="77777777" w:rsidR="00A934F5" w:rsidRDefault="00A934F5" w:rsidP="00FD5BBE">
            <w:pPr>
              <w:keepNext/>
              <w:keepLines/>
              <w:spacing w:after="0"/>
              <w:jc w:val="center"/>
              <w:rPr>
                <w:ins w:id="281"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55005B" w14:textId="77777777" w:rsidR="00A934F5" w:rsidRDefault="00A934F5" w:rsidP="00FD5BBE">
            <w:pPr>
              <w:spacing w:after="0"/>
              <w:rPr>
                <w:ins w:id="282" w:author="Vasenkari, Petri J. (Nokia - FI/Espoo)" w:date="2020-02-07T14:08:00Z"/>
                <w:rFonts w:ascii="Arial" w:hAnsi="Arial" w:cs="Arial"/>
                <w:sz w:val="18"/>
                <w:lang w:val="en-US" w:eastAsia="zh-CN"/>
              </w:rPr>
            </w:pPr>
          </w:p>
        </w:tc>
      </w:tr>
      <w:tr w:rsidR="00A934F5" w14:paraId="777C6EAC" w14:textId="77777777" w:rsidTr="00FD5BBE">
        <w:trPr>
          <w:trHeight w:val="152"/>
          <w:ins w:id="283" w:author="Vasenkari, Petri J. (Nokia - FI/Espoo)" w:date="2020-02-07T14:0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6745889" w14:textId="77777777" w:rsidR="00A934F5" w:rsidRDefault="00A934F5" w:rsidP="00FD5BBE">
            <w:pPr>
              <w:spacing w:after="0"/>
              <w:rPr>
                <w:ins w:id="284"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7568D2" w14:textId="77777777" w:rsidR="00A934F5" w:rsidRDefault="00A934F5" w:rsidP="00FD5BBE">
            <w:pPr>
              <w:spacing w:after="0"/>
              <w:rPr>
                <w:ins w:id="285"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430D17" w14:textId="77777777" w:rsidR="00A934F5" w:rsidRDefault="00A934F5" w:rsidP="00FD5BBE">
            <w:pPr>
              <w:spacing w:after="0"/>
              <w:rPr>
                <w:ins w:id="286" w:author="Vasenkari, Petri J. (Nokia - FI/Espoo)" w:date="2020-02-07T14:08: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65A0C2A" w14:textId="77777777" w:rsidR="00A934F5" w:rsidRDefault="00A934F5" w:rsidP="00FD5BBE">
            <w:pPr>
              <w:keepNext/>
              <w:keepLines/>
              <w:spacing w:after="0"/>
              <w:jc w:val="center"/>
              <w:rPr>
                <w:ins w:id="287" w:author="Vasenkari, Petri J. (Nokia - FI/Espoo)" w:date="2020-02-07T14:08:00Z"/>
                <w:rFonts w:ascii="Arial" w:eastAsia="SimSun" w:hAnsi="Arial" w:cs="Arial"/>
                <w:sz w:val="18"/>
                <w:szCs w:val="18"/>
                <w:lang w:val="en-US" w:eastAsia="zh-CN"/>
              </w:rPr>
            </w:pPr>
            <w:ins w:id="288" w:author="Vasenkari, Petri J. (Nokia - FI/Espoo)" w:date="2020-02-07T14:08: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79174CF" w14:textId="77777777" w:rsidR="00A934F5" w:rsidRDefault="00A934F5" w:rsidP="00FD5BBE">
            <w:pPr>
              <w:keepNext/>
              <w:keepLines/>
              <w:spacing w:after="0"/>
              <w:jc w:val="center"/>
              <w:rPr>
                <w:ins w:id="289"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623B02F6" w14:textId="77777777" w:rsidR="00A934F5" w:rsidRDefault="00A934F5" w:rsidP="00FD5BBE">
            <w:pPr>
              <w:keepNext/>
              <w:keepLines/>
              <w:spacing w:after="0"/>
              <w:jc w:val="center"/>
              <w:rPr>
                <w:ins w:id="290"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CED8870" w14:textId="77777777" w:rsidR="00A934F5" w:rsidRDefault="00A934F5" w:rsidP="00FD5BBE">
            <w:pPr>
              <w:keepNext/>
              <w:keepLines/>
              <w:spacing w:after="0"/>
              <w:jc w:val="center"/>
              <w:rPr>
                <w:ins w:id="291"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F97E7D7" w14:textId="77777777" w:rsidR="00A934F5" w:rsidRDefault="00A934F5" w:rsidP="00FD5BBE">
            <w:pPr>
              <w:keepNext/>
              <w:keepLines/>
              <w:spacing w:after="0"/>
              <w:jc w:val="center"/>
              <w:rPr>
                <w:ins w:id="292"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51A5CA98" w14:textId="77777777" w:rsidR="00A934F5" w:rsidRDefault="00A934F5" w:rsidP="00FD5BBE">
            <w:pPr>
              <w:keepNext/>
              <w:keepLines/>
              <w:spacing w:after="0"/>
              <w:jc w:val="center"/>
              <w:rPr>
                <w:ins w:id="293"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6059F87E" w14:textId="77777777" w:rsidR="00A934F5" w:rsidRDefault="00A934F5" w:rsidP="00FD5BBE">
            <w:pPr>
              <w:keepNext/>
              <w:keepLines/>
              <w:spacing w:after="0"/>
              <w:jc w:val="center"/>
              <w:rPr>
                <w:ins w:id="294"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769EDA5A" w14:textId="77777777" w:rsidR="00A934F5" w:rsidRDefault="00A934F5" w:rsidP="00FD5BBE">
            <w:pPr>
              <w:keepNext/>
              <w:keepLines/>
              <w:spacing w:after="0"/>
              <w:jc w:val="center"/>
              <w:rPr>
                <w:ins w:id="295" w:author="Vasenkari, Petri J. (Nokia - FI/Espoo)" w:date="2020-02-07T14:08:00Z"/>
                <w:rFonts w:ascii="Arial" w:eastAsia="Malgun Gothic" w:hAnsi="Arial" w:cs="Arial"/>
                <w:sz w:val="18"/>
                <w:szCs w:val="18"/>
                <w:lang w:val="en-US" w:eastAsia="ko-KR"/>
              </w:rPr>
            </w:pPr>
            <w:ins w:id="296"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472BB411" w14:textId="77777777" w:rsidR="00A934F5" w:rsidRDefault="00A934F5" w:rsidP="00FD5BBE">
            <w:pPr>
              <w:keepNext/>
              <w:keepLines/>
              <w:spacing w:after="0"/>
              <w:jc w:val="center"/>
              <w:rPr>
                <w:ins w:id="297" w:author="Vasenkari, Petri J. (Nokia - FI/Espoo)" w:date="2020-02-07T14:08:00Z"/>
                <w:rFonts w:ascii="Arial" w:eastAsia="Malgun Gothic" w:hAnsi="Arial" w:cs="Arial"/>
                <w:sz w:val="18"/>
                <w:szCs w:val="18"/>
                <w:lang w:val="en-US" w:eastAsia="ko-KR"/>
              </w:rPr>
            </w:pPr>
            <w:ins w:id="298"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72A7D64D" w14:textId="77777777" w:rsidR="00A934F5" w:rsidRDefault="00A934F5" w:rsidP="00FD5BBE">
            <w:pPr>
              <w:keepNext/>
              <w:keepLines/>
              <w:spacing w:after="0"/>
              <w:jc w:val="center"/>
              <w:rPr>
                <w:ins w:id="299" w:author="Vasenkari, Petri J. (Nokia - FI/Espoo)" w:date="2020-02-07T14:08:00Z"/>
                <w:rFonts w:ascii="Arial" w:eastAsia="Malgun Gothic" w:hAnsi="Arial" w:cs="Arial"/>
                <w:sz w:val="18"/>
                <w:szCs w:val="18"/>
                <w:lang w:val="en-US" w:eastAsia="ko-KR"/>
              </w:rPr>
            </w:pPr>
            <w:ins w:id="300"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2BD537EB" w14:textId="77777777" w:rsidR="00A934F5" w:rsidRDefault="00A934F5" w:rsidP="00FD5BBE">
            <w:pPr>
              <w:keepNext/>
              <w:keepLines/>
              <w:spacing w:after="0"/>
              <w:jc w:val="center"/>
              <w:rPr>
                <w:ins w:id="301"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CEF43C" w14:textId="77777777" w:rsidR="00A934F5" w:rsidRDefault="00A934F5" w:rsidP="00FD5BBE">
            <w:pPr>
              <w:spacing w:after="0"/>
              <w:rPr>
                <w:ins w:id="302" w:author="Vasenkari, Petri J. (Nokia - FI/Espoo)" w:date="2020-02-07T14:08:00Z"/>
                <w:rFonts w:ascii="Arial" w:hAnsi="Arial" w:cs="Arial"/>
                <w:sz w:val="18"/>
                <w:lang w:val="en-US" w:eastAsia="zh-CN"/>
              </w:rPr>
            </w:pPr>
          </w:p>
        </w:tc>
      </w:tr>
      <w:tr w:rsidR="00A934F5" w14:paraId="186808C4" w14:textId="77777777" w:rsidTr="00FD5BBE">
        <w:trPr>
          <w:trHeight w:val="152"/>
          <w:ins w:id="303" w:author="Vasenkari, Petri J. (Nokia - FI/Espoo)" w:date="2020-02-07T14:0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BAEA442" w14:textId="77777777" w:rsidR="00A934F5" w:rsidRDefault="00A934F5" w:rsidP="00FD5BBE">
            <w:pPr>
              <w:spacing w:after="0"/>
              <w:rPr>
                <w:ins w:id="304"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E067D7" w14:textId="77777777" w:rsidR="00A934F5" w:rsidRDefault="00A934F5" w:rsidP="00FD5BBE">
            <w:pPr>
              <w:spacing w:after="0"/>
              <w:rPr>
                <w:ins w:id="305"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FCAAA7" w14:textId="77777777" w:rsidR="00A934F5" w:rsidRDefault="00A934F5" w:rsidP="00FD5BBE">
            <w:pPr>
              <w:spacing w:after="0"/>
              <w:rPr>
                <w:ins w:id="306" w:author="Vasenkari, Petri J. (Nokia - FI/Espoo)" w:date="2020-02-07T14:08: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42B92C6" w14:textId="77777777" w:rsidR="00A934F5" w:rsidRDefault="00A934F5" w:rsidP="00FD5BBE">
            <w:pPr>
              <w:keepNext/>
              <w:keepLines/>
              <w:spacing w:after="0"/>
              <w:jc w:val="center"/>
              <w:rPr>
                <w:ins w:id="307" w:author="Vasenkari, Petri J. (Nokia - FI/Espoo)" w:date="2020-02-07T14:08:00Z"/>
                <w:rFonts w:ascii="Arial" w:eastAsia="SimSun" w:hAnsi="Arial" w:cs="Arial"/>
                <w:sz w:val="18"/>
                <w:szCs w:val="18"/>
                <w:lang w:val="en-US" w:eastAsia="zh-CN"/>
              </w:rPr>
            </w:pPr>
            <w:ins w:id="308" w:author="Vasenkari, Petri J. (Nokia - FI/Espoo)" w:date="2020-02-07T14:08: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6AA820E" w14:textId="77777777" w:rsidR="00A934F5" w:rsidRDefault="00A934F5" w:rsidP="00FD5BBE">
            <w:pPr>
              <w:keepNext/>
              <w:keepLines/>
              <w:spacing w:after="0"/>
              <w:jc w:val="center"/>
              <w:rPr>
                <w:ins w:id="309"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64C41E7" w14:textId="77777777" w:rsidR="00A934F5" w:rsidRDefault="00A934F5" w:rsidP="00FD5BBE">
            <w:pPr>
              <w:keepNext/>
              <w:keepLines/>
              <w:spacing w:after="0"/>
              <w:jc w:val="center"/>
              <w:rPr>
                <w:ins w:id="310"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6892D90" w14:textId="77777777" w:rsidR="00A934F5" w:rsidRDefault="00A934F5" w:rsidP="00FD5BBE">
            <w:pPr>
              <w:keepNext/>
              <w:keepLines/>
              <w:spacing w:after="0"/>
              <w:jc w:val="center"/>
              <w:rPr>
                <w:ins w:id="311"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7A59D58" w14:textId="77777777" w:rsidR="00A934F5" w:rsidRDefault="00A934F5" w:rsidP="00FD5BBE">
            <w:pPr>
              <w:keepNext/>
              <w:keepLines/>
              <w:spacing w:after="0"/>
              <w:jc w:val="center"/>
              <w:rPr>
                <w:ins w:id="312"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1791FD02" w14:textId="77777777" w:rsidR="00A934F5" w:rsidRDefault="00A934F5" w:rsidP="00FD5BBE">
            <w:pPr>
              <w:keepNext/>
              <w:keepLines/>
              <w:spacing w:after="0"/>
              <w:jc w:val="center"/>
              <w:rPr>
                <w:ins w:id="313"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6A3E681" w14:textId="77777777" w:rsidR="00A934F5" w:rsidRDefault="00A934F5" w:rsidP="00FD5BBE">
            <w:pPr>
              <w:keepNext/>
              <w:keepLines/>
              <w:spacing w:after="0"/>
              <w:jc w:val="center"/>
              <w:rPr>
                <w:ins w:id="314"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68CEC637" w14:textId="77777777" w:rsidR="00A934F5" w:rsidRDefault="00A934F5" w:rsidP="00FD5BBE">
            <w:pPr>
              <w:keepNext/>
              <w:keepLines/>
              <w:spacing w:after="0"/>
              <w:jc w:val="center"/>
              <w:rPr>
                <w:ins w:id="315" w:author="Vasenkari, Petri J. (Nokia - FI/Espoo)" w:date="2020-02-07T14:08:00Z"/>
                <w:rFonts w:ascii="Arial" w:eastAsia="Malgun Gothic" w:hAnsi="Arial" w:cs="Arial"/>
                <w:sz w:val="18"/>
                <w:szCs w:val="18"/>
                <w:lang w:val="en-US" w:eastAsia="ko-KR"/>
              </w:rPr>
            </w:pPr>
            <w:ins w:id="316"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5F9726A3" w14:textId="77777777" w:rsidR="00A934F5" w:rsidRDefault="00A934F5" w:rsidP="00FD5BBE">
            <w:pPr>
              <w:keepNext/>
              <w:keepLines/>
              <w:spacing w:after="0"/>
              <w:jc w:val="center"/>
              <w:rPr>
                <w:ins w:id="317" w:author="Vasenkari, Petri J. (Nokia - FI/Espoo)" w:date="2020-02-07T14:08:00Z"/>
                <w:rFonts w:ascii="Arial" w:eastAsia="Malgun Gothic" w:hAnsi="Arial" w:cs="Arial"/>
                <w:sz w:val="18"/>
                <w:szCs w:val="18"/>
                <w:lang w:val="en-US" w:eastAsia="ko-KR"/>
              </w:rPr>
            </w:pPr>
            <w:ins w:id="318"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44B22251" w14:textId="77777777" w:rsidR="00A934F5" w:rsidRDefault="00A934F5" w:rsidP="00FD5BBE">
            <w:pPr>
              <w:keepNext/>
              <w:keepLines/>
              <w:spacing w:after="0"/>
              <w:jc w:val="center"/>
              <w:rPr>
                <w:ins w:id="319" w:author="Vasenkari, Petri J. (Nokia - FI/Espoo)" w:date="2020-02-07T14:08:00Z"/>
                <w:rFonts w:ascii="Arial" w:eastAsia="Malgun Gothic" w:hAnsi="Arial" w:cs="Arial"/>
                <w:sz w:val="18"/>
                <w:szCs w:val="18"/>
                <w:lang w:val="en-US" w:eastAsia="ko-KR"/>
              </w:rPr>
            </w:pPr>
            <w:ins w:id="320"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00DB54DF" w14:textId="77777777" w:rsidR="00A934F5" w:rsidRDefault="00A934F5" w:rsidP="00FD5BBE">
            <w:pPr>
              <w:keepNext/>
              <w:keepLines/>
              <w:spacing w:after="0"/>
              <w:jc w:val="center"/>
              <w:rPr>
                <w:ins w:id="321" w:author="Vasenkari, Petri J. (Nokia - FI/Espoo)" w:date="2020-02-07T14:08:00Z"/>
                <w:rFonts w:ascii="Arial" w:eastAsia="Malgun Gothic" w:hAnsi="Arial" w:cs="Arial"/>
                <w:sz w:val="18"/>
                <w:szCs w:val="18"/>
                <w:lang w:val="en-US" w:eastAsia="ko-KR"/>
              </w:rPr>
            </w:pPr>
            <w:ins w:id="322" w:author="Vasenkari, Petri J. (Nokia - FI/Espoo)" w:date="2020-02-07T14:08:00Z">
              <w:r>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53A183" w14:textId="77777777" w:rsidR="00A934F5" w:rsidRDefault="00A934F5" w:rsidP="00FD5BBE">
            <w:pPr>
              <w:spacing w:after="0"/>
              <w:rPr>
                <w:ins w:id="323" w:author="Vasenkari, Petri J. (Nokia - FI/Espoo)" w:date="2020-02-07T14:08:00Z"/>
                <w:rFonts w:ascii="Arial" w:hAnsi="Arial" w:cs="Arial"/>
                <w:sz w:val="18"/>
                <w:lang w:val="en-US" w:eastAsia="zh-CN"/>
              </w:rPr>
            </w:pPr>
          </w:p>
        </w:tc>
      </w:tr>
    </w:tbl>
    <w:p w14:paraId="6A25150D" w14:textId="77777777" w:rsidR="00A934F5" w:rsidRDefault="00A934F5" w:rsidP="00A934F5">
      <w:pPr>
        <w:overflowPunct w:val="0"/>
        <w:autoSpaceDE w:val="0"/>
        <w:autoSpaceDN w:val="0"/>
        <w:adjustRightInd w:val="0"/>
        <w:textAlignment w:val="baseline"/>
        <w:rPr>
          <w:ins w:id="324" w:author="Vasenkari, Petri J. (Nokia - FI/Espoo)" w:date="2020-02-07T14:08:00Z"/>
          <w:rFonts w:eastAsia="SimSun"/>
          <w:lang w:eastAsia="ja-JP"/>
        </w:rPr>
      </w:pPr>
    </w:p>
    <w:p w14:paraId="2BA5895D" w14:textId="77777777" w:rsidR="00A934F5" w:rsidRDefault="00A934F5" w:rsidP="00A934F5">
      <w:pPr>
        <w:pStyle w:val="Heading3"/>
        <w:rPr>
          <w:ins w:id="325" w:author="Vasenkari, Petri J. (Nokia - FI/Espoo)" w:date="2020-02-07T14:08:00Z"/>
          <w:rFonts w:eastAsia="SimSun" w:cs="Arial"/>
          <w:lang w:val="en-US" w:eastAsia="zh-CN"/>
        </w:rPr>
      </w:pPr>
      <w:ins w:id="326" w:author="Vasenkari, Petri J. (Nokia - FI/Espoo)" w:date="2020-02-07T14:08:00Z">
        <w:r>
          <w:rPr>
            <w:rFonts w:eastAsia="SimSun" w:cs="Arial"/>
            <w:lang w:val="en-US"/>
          </w:rPr>
          <w:t>6.x</w:t>
        </w:r>
        <w:r>
          <w:rPr>
            <w:rFonts w:eastAsia="SimSun" w:cs="Arial"/>
            <w:lang w:val="en-US" w:eastAsia="zh-CN"/>
          </w:rPr>
          <w:t>.3</w:t>
        </w:r>
        <w:r>
          <w:rPr>
            <w:rFonts w:eastAsia="SimSun" w:cs="Arial"/>
            <w:lang w:val="en-US" w:eastAsia="zh-CN"/>
          </w:rPr>
          <w:tab/>
          <w:t>Co-existence studies</w:t>
        </w:r>
        <w:bookmarkEnd w:id="106"/>
      </w:ins>
    </w:p>
    <w:p w14:paraId="08936F02" w14:textId="77777777" w:rsidR="00A934F5" w:rsidRPr="00D2660C" w:rsidRDefault="00A934F5" w:rsidP="00A934F5">
      <w:pPr>
        <w:rPr>
          <w:ins w:id="327" w:author="Vasenkari, Petri J. (Nokia - FI/Espoo)" w:date="2020-02-07T14:08:00Z"/>
          <w:lang w:val="en-US"/>
        </w:rPr>
      </w:pPr>
      <w:bookmarkStart w:id="328" w:name="_Toc20147943"/>
      <w:bookmarkEnd w:id="107"/>
      <w:ins w:id="329" w:author="Vasenkari, Petri J. (Nokia - FI/Espoo)" w:date="2020-02-07T14:08:00Z">
        <w:r>
          <w:t xml:space="preserve">Co-existence analysis is summarized in </w:t>
        </w:r>
        <w:r w:rsidRPr="00D2660C">
          <w:t>Table 5.3-1</w:t>
        </w:r>
        <w:r>
          <w:t xml:space="preserve">. </w:t>
        </w:r>
      </w:ins>
    </w:p>
    <w:p w14:paraId="1B165860" w14:textId="77777777" w:rsidR="00A934F5" w:rsidRDefault="00A934F5" w:rsidP="00A934F5">
      <w:pPr>
        <w:pStyle w:val="Heading3"/>
        <w:rPr>
          <w:ins w:id="330" w:author="Vasenkari, Petri J. (Nokia - FI/Espoo)" w:date="2020-02-07T14:08:00Z"/>
          <w:rFonts w:eastAsia="SimSun" w:cs="Arial"/>
          <w:szCs w:val="28"/>
          <w:lang w:val="en-US" w:eastAsia="zh-CN"/>
        </w:rPr>
      </w:pPr>
      <w:ins w:id="331" w:author="Vasenkari, Petri J. (Nokia - FI/Espoo)" w:date="2020-02-07T14:08:00Z">
        <w:r>
          <w:rPr>
            <w:rFonts w:eastAsia="SimSun" w:cs="Arial"/>
            <w:szCs w:val="28"/>
            <w:lang w:val="en-US"/>
          </w:rPr>
          <w:lastRenderedPageBreak/>
          <w:t>6.x.</w:t>
        </w:r>
        <w:r>
          <w:rPr>
            <w:rFonts w:eastAsia="SimSun" w:cs="Arial"/>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ins>
    </w:p>
    <w:p w14:paraId="43491AA4" w14:textId="77777777" w:rsidR="00A934F5" w:rsidRDefault="00A934F5" w:rsidP="00A934F5">
      <w:pPr>
        <w:rPr>
          <w:ins w:id="332" w:author="Vasenkari, Petri J. (Nokia - FI/Espoo)" w:date="2020-02-07T14:08:00Z"/>
          <w:rFonts w:eastAsia="SimSun"/>
        </w:rPr>
      </w:pPr>
      <w:ins w:id="333" w:author="Vasenkari, Petri J. (Nokia - FI/Espoo)" w:date="2020-02-07T14:08:00Z">
        <w:r>
          <w:t xml:space="preserve">For </w:t>
        </w:r>
        <w:r>
          <w:rPr>
            <w:rFonts w:ascii="Arial" w:eastAsia="Malgun Gothic" w:hAnsi="Arial" w:cs="Arial"/>
            <w:sz w:val="18"/>
            <w:szCs w:val="18"/>
            <w:lang w:eastAsia="ko-KR"/>
          </w:rPr>
          <w:t>DC_66_n12-n258</w:t>
        </w:r>
        <w:r>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rsidRPr="001F078B">
          <w:rPr>
            <w:rFonts w:cs="Arial"/>
            <w:lang w:eastAsia="zh-CN"/>
          </w:rPr>
          <w:t>DC</w:t>
        </w:r>
        <w:r w:rsidRPr="001F078B">
          <w:rPr>
            <w:rFonts w:cs="Arial"/>
          </w:rPr>
          <w:t>_12</w:t>
        </w:r>
        <w:r w:rsidRPr="001F078B">
          <w:rPr>
            <w:rFonts w:cs="Arial"/>
            <w:lang w:eastAsia="zh-CN"/>
          </w:rPr>
          <w:t>_</w:t>
        </w:r>
        <w:r w:rsidRPr="001F078B">
          <w:rPr>
            <w:rFonts w:cs="Arial"/>
          </w:rPr>
          <w:t>n66</w:t>
        </w:r>
        <w:r>
          <w:t xml:space="preserve"> combination.</w:t>
        </w:r>
      </w:ins>
    </w:p>
    <w:p w14:paraId="668FCF28" w14:textId="77777777" w:rsidR="00A934F5" w:rsidRDefault="00A934F5" w:rsidP="00A934F5">
      <w:pPr>
        <w:spacing w:before="120" w:after="120"/>
        <w:jc w:val="center"/>
        <w:rPr>
          <w:ins w:id="334" w:author="Vasenkari, Petri J. (Nokia - FI/Espoo)" w:date="2020-02-07T14:08:00Z"/>
          <w:rFonts w:ascii="Arial" w:hAnsi="Arial" w:cs="Arial"/>
          <w:b/>
        </w:rPr>
      </w:pPr>
      <w:ins w:id="335" w:author="Vasenkari, Petri J. (Nokia - FI/Espoo)" w:date="2020-02-07T14:08:00Z">
        <w:r>
          <w:rPr>
            <w:rFonts w:ascii="Arial" w:hAnsi="Arial" w:cs="Arial"/>
            <w:b/>
          </w:rPr>
          <w:t>Table 6.x.4</w:t>
        </w:r>
        <w:r>
          <w:rPr>
            <w:rFonts w:ascii="Arial" w:hAnsi="Arial" w:cs="Arial"/>
            <w:b/>
            <w:lang w:eastAsia="zh-CN"/>
          </w:rPr>
          <w:t>-</w:t>
        </w:r>
        <w:r>
          <w:rPr>
            <w:rFonts w:ascii="Arial" w:hAnsi="Arial" w:cs="Arial"/>
            <w:b/>
          </w:rPr>
          <w:t>1: ΔT</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34F5" w14:paraId="4B3732FB" w14:textId="77777777" w:rsidTr="00FD5BBE">
        <w:trPr>
          <w:tblHeader/>
          <w:jc w:val="center"/>
          <w:ins w:id="336" w:author="Vasenkari, Petri J. (Nokia - FI/Espoo)" w:date="2020-02-07T14:08:00Z"/>
        </w:trPr>
        <w:tc>
          <w:tcPr>
            <w:tcW w:w="1535" w:type="dxa"/>
            <w:tcBorders>
              <w:top w:val="single" w:sz="4" w:space="0" w:color="auto"/>
              <w:left w:val="single" w:sz="4" w:space="0" w:color="auto"/>
              <w:bottom w:val="single" w:sz="4" w:space="0" w:color="auto"/>
              <w:right w:val="single" w:sz="4" w:space="0" w:color="auto"/>
            </w:tcBorders>
            <w:vAlign w:val="center"/>
            <w:hideMark/>
          </w:tcPr>
          <w:p w14:paraId="360B199C" w14:textId="77777777" w:rsidR="00A934F5" w:rsidRDefault="00A934F5" w:rsidP="00FD5BBE">
            <w:pPr>
              <w:keepNext/>
              <w:keepLines/>
              <w:spacing w:after="0"/>
              <w:jc w:val="center"/>
              <w:rPr>
                <w:ins w:id="337" w:author="Vasenkari, Petri J. (Nokia - FI/Espoo)" w:date="2020-02-07T14:08:00Z"/>
                <w:rFonts w:ascii="Arial" w:hAnsi="Arial"/>
                <w:b/>
                <w:sz w:val="18"/>
                <w:lang w:val="en-US" w:eastAsia="ko-KR"/>
              </w:rPr>
            </w:pPr>
            <w:ins w:id="338" w:author="Vasenkari, Petri J. (Nokia - FI/Espoo)" w:date="2020-02-07T14:08: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2E2349C" w14:textId="77777777" w:rsidR="00A934F5" w:rsidRDefault="00A934F5" w:rsidP="00FD5BBE">
            <w:pPr>
              <w:keepNext/>
              <w:keepLines/>
              <w:spacing w:after="0"/>
              <w:jc w:val="center"/>
              <w:rPr>
                <w:ins w:id="339" w:author="Vasenkari, Petri J. (Nokia - FI/Espoo)" w:date="2020-02-07T14:08:00Z"/>
                <w:rFonts w:ascii="Arial" w:hAnsi="Arial"/>
                <w:b/>
                <w:sz w:val="18"/>
                <w:lang w:val="en-US" w:eastAsia="ko-KR"/>
              </w:rPr>
            </w:pPr>
            <w:ins w:id="340" w:author="Vasenkari, Petri J. (Nokia - FI/Espoo)" w:date="2020-02-07T14:08: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0934B1" w14:textId="77777777" w:rsidR="00A934F5" w:rsidRDefault="00A934F5" w:rsidP="00FD5BBE">
            <w:pPr>
              <w:keepNext/>
              <w:keepLines/>
              <w:spacing w:after="0"/>
              <w:jc w:val="center"/>
              <w:rPr>
                <w:ins w:id="341" w:author="Vasenkari, Petri J. (Nokia - FI/Espoo)" w:date="2020-02-07T14:08:00Z"/>
                <w:rFonts w:ascii="Arial" w:hAnsi="Arial"/>
                <w:b/>
                <w:sz w:val="18"/>
                <w:lang w:val="en-US" w:eastAsia="ko-KR"/>
              </w:rPr>
            </w:pPr>
            <w:ins w:id="342" w:author="Vasenkari, Petri J. (Nokia - FI/Espoo)" w:date="2020-02-07T14:08:00Z">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A934F5" w14:paraId="4D7CC497" w14:textId="77777777" w:rsidTr="00FD5BBE">
        <w:trPr>
          <w:jc w:val="center"/>
          <w:ins w:id="343" w:author="Vasenkari, Petri J. (Nokia - FI/Espoo)" w:date="2020-02-07T14: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ABA85E" w14:textId="77777777" w:rsidR="00A934F5" w:rsidRDefault="00A934F5" w:rsidP="00FD5BBE">
            <w:pPr>
              <w:keepNext/>
              <w:keepLines/>
              <w:spacing w:after="0"/>
              <w:jc w:val="center"/>
              <w:rPr>
                <w:ins w:id="344" w:author="Vasenkari, Petri J. (Nokia - FI/Espoo)" w:date="2020-02-07T14:08:00Z"/>
                <w:rFonts w:ascii="Arial" w:hAnsi="Arial"/>
                <w:sz w:val="18"/>
                <w:lang w:val="en-US" w:eastAsia="ko-KR"/>
              </w:rPr>
            </w:pPr>
            <w:ins w:id="345" w:author="Vasenkari, Petri J. (Nokia - FI/Espoo)" w:date="2020-02-07T14:08:00Z">
              <w:r>
                <w:rPr>
                  <w:rFonts w:ascii="Arial" w:eastAsia="Malgun Gothic" w:hAnsi="Arial" w:cs="Arial"/>
                  <w:sz w:val="18"/>
                  <w:szCs w:val="18"/>
                  <w:lang w:eastAsia="ko-KR"/>
                </w:rPr>
                <w:t>DC_66_n12-n258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66E82E" w14:textId="77777777" w:rsidR="00A934F5" w:rsidRDefault="00A934F5" w:rsidP="00FD5BBE">
            <w:pPr>
              <w:keepNext/>
              <w:keepLines/>
              <w:spacing w:after="0"/>
              <w:jc w:val="center"/>
              <w:rPr>
                <w:ins w:id="346" w:author="Vasenkari, Petri J. (Nokia - FI/Espoo)" w:date="2020-02-07T14:08:00Z"/>
                <w:rFonts w:ascii="Arial" w:hAnsi="Arial" w:cs="Arial"/>
                <w:sz w:val="18"/>
                <w:szCs w:val="18"/>
                <w:lang w:val="en-US" w:eastAsia="ja-JP"/>
              </w:rPr>
            </w:pPr>
            <w:ins w:id="347" w:author="Vasenkari, Petri J. (Nokia - FI/Espoo)" w:date="2020-02-07T14:08: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E5F1DE" w14:textId="77777777" w:rsidR="00A934F5" w:rsidRDefault="00A934F5" w:rsidP="00FD5BBE">
            <w:pPr>
              <w:keepNext/>
              <w:keepLines/>
              <w:spacing w:after="0"/>
              <w:jc w:val="center"/>
              <w:rPr>
                <w:ins w:id="348" w:author="Vasenkari, Petri J. (Nokia - FI/Espoo)" w:date="2020-02-07T14:08:00Z"/>
                <w:rFonts w:ascii="Arial" w:hAnsi="Arial" w:cs="Arial"/>
                <w:sz w:val="18"/>
                <w:szCs w:val="18"/>
                <w:lang w:val="en-US" w:eastAsia="ja-JP"/>
              </w:rPr>
            </w:pPr>
            <w:ins w:id="349" w:author="Vasenkari, Petri J. (Nokia - FI/Espoo)" w:date="2020-02-07T14:08:00Z">
              <w:r>
                <w:rPr>
                  <w:rFonts w:ascii="Arial" w:hAnsi="Arial" w:cs="Arial"/>
                  <w:sz w:val="18"/>
                  <w:szCs w:val="18"/>
                  <w:lang w:val="en-US" w:eastAsia="ja-JP"/>
                </w:rPr>
                <w:t>0.5</w:t>
              </w:r>
            </w:ins>
          </w:p>
        </w:tc>
      </w:tr>
      <w:tr w:rsidR="00A934F5" w14:paraId="1EB56F5D" w14:textId="77777777" w:rsidTr="00FD5BBE">
        <w:trPr>
          <w:trHeight w:val="131"/>
          <w:jc w:val="center"/>
          <w:ins w:id="350" w:author="Vasenkari, Petri J. (Nokia - FI/Espoo)" w:date="2020-02-07T14: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8EA0C2" w14:textId="77777777" w:rsidR="00A934F5" w:rsidRDefault="00A934F5" w:rsidP="00FD5BBE">
            <w:pPr>
              <w:spacing w:after="0"/>
              <w:rPr>
                <w:ins w:id="351" w:author="Vasenkari, Petri J. (Nokia - FI/Espoo)" w:date="2020-02-07T14:08: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A0C63" w14:textId="77777777" w:rsidR="00A934F5" w:rsidRDefault="00A934F5" w:rsidP="00FD5BBE">
            <w:pPr>
              <w:keepNext/>
              <w:keepLines/>
              <w:spacing w:after="0"/>
              <w:jc w:val="center"/>
              <w:rPr>
                <w:ins w:id="352" w:author="Vasenkari, Petri J. (Nokia - FI/Espoo)" w:date="2020-02-07T14:08:00Z"/>
                <w:rFonts w:ascii="Arial" w:hAnsi="Arial" w:cs="Arial"/>
                <w:sz w:val="18"/>
                <w:szCs w:val="18"/>
                <w:lang w:val="en-US" w:eastAsia="ko-KR"/>
              </w:rPr>
            </w:pPr>
            <w:ins w:id="353" w:author="Vasenkari, Petri J. (Nokia - FI/Espoo)" w:date="2020-02-07T14:08: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A30F8" w14:textId="77777777" w:rsidR="00A934F5" w:rsidRDefault="00A934F5" w:rsidP="00FD5BBE">
            <w:pPr>
              <w:keepNext/>
              <w:keepLines/>
              <w:spacing w:after="0"/>
              <w:jc w:val="center"/>
              <w:rPr>
                <w:ins w:id="354" w:author="Vasenkari, Petri J. (Nokia - FI/Espoo)" w:date="2020-02-07T14:08:00Z"/>
                <w:rFonts w:ascii="Arial" w:hAnsi="Arial" w:cs="Arial"/>
                <w:sz w:val="18"/>
                <w:szCs w:val="18"/>
                <w:lang w:val="en-US" w:eastAsia="ja-JP"/>
              </w:rPr>
            </w:pPr>
            <w:ins w:id="355" w:author="Vasenkari, Petri J. (Nokia - FI/Espoo)" w:date="2020-02-07T14:08:00Z">
              <w:r>
                <w:rPr>
                  <w:rFonts w:ascii="Arial" w:hAnsi="Arial" w:cs="Arial"/>
                  <w:sz w:val="18"/>
                  <w:szCs w:val="18"/>
                  <w:lang w:val="en-US" w:eastAsia="ja-JP"/>
                </w:rPr>
                <w:t>0.8</w:t>
              </w:r>
            </w:ins>
          </w:p>
        </w:tc>
      </w:tr>
      <w:tr w:rsidR="00A934F5" w14:paraId="7D29CC4F" w14:textId="77777777" w:rsidTr="00FD5BBE">
        <w:trPr>
          <w:trHeight w:val="74"/>
          <w:jc w:val="center"/>
          <w:ins w:id="356" w:author="Vasenkari, Petri J. (Nokia - FI/Espoo)" w:date="2020-02-07T14: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7E1163" w14:textId="77777777" w:rsidR="00A934F5" w:rsidRDefault="00A934F5" w:rsidP="00FD5BBE">
            <w:pPr>
              <w:spacing w:after="0"/>
              <w:rPr>
                <w:ins w:id="357" w:author="Vasenkari, Petri J. (Nokia - FI/Espoo)" w:date="2020-02-07T14:08: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6DCB32" w14:textId="77777777" w:rsidR="00A934F5" w:rsidRDefault="00A934F5" w:rsidP="00FD5BBE">
            <w:pPr>
              <w:keepNext/>
              <w:keepLines/>
              <w:spacing w:after="0"/>
              <w:jc w:val="center"/>
              <w:rPr>
                <w:ins w:id="358" w:author="Vasenkari, Petri J. (Nokia - FI/Espoo)" w:date="2020-02-07T14:08:00Z"/>
                <w:rFonts w:ascii="Arial" w:hAnsi="Arial" w:cs="Arial"/>
                <w:sz w:val="18"/>
                <w:szCs w:val="18"/>
                <w:lang w:val="en-US" w:eastAsia="ko-KR"/>
              </w:rPr>
            </w:pPr>
            <w:ins w:id="359" w:author="Vasenkari, Petri J. (Nokia - FI/Espoo)" w:date="2020-02-07T14:08:00Z">
              <w:r>
                <w:rPr>
                  <w:rFonts w:ascii="Arial" w:hAnsi="Arial" w:cs="Arial"/>
                  <w:sz w:val="18"/>
                  <w:szCs w:val="18"/>
                  <w:lang w:eastAsia="ja-JP"/>
                </w:rPr>
                <w:t>n</w:t>
              </w:r>
              <w:r>
                <w:rPr>
                  <w:rFonts w:ascii="Arial" w:eastAsia="Malgun Gothic" w:hAnsi="Arial" w:cs="Arial"/>
                  <w:sz w:val="18"/>
                  <w:szCs w:val="18"/>
                  <w:lang w:eastAsia="ko-KR"/>
                </w:rPr>
                <w:t>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191AE7" w14:textId="77777777" w:rsidR="00A934F5" w:rsidRDefault="00A934F5" w:rsidP="00FD5BBE">
            <w:pPr>
              <w:keepNext/>
              <w:keepLines/>
              <w:spacing w:after="0"/>
              <w:jc w:val="center"/>
              <w:rPr>
                <w:ins w:id="360" w:author="Vasenkari, Petri J. (Nokia - FI/Espoo)" w:date="2020-02-07T14:08:00Z"/>
                <w:rFonts w:ascii="Arial" w:hAnsi="Arial" w:cs="Arial"/>
                <w:sz w:val="18"/>
                <w:szCs w:val="18"/>
                <w:lang w:val="en-US" w:eastAsia="ja-JP"/>
              </w:rPr>
            </w:pPr>
            <w:ins w:id="361" w:author="Vasenkari, Petri J. (Nokia - FI/Espoo)" w:date="2020-02-07T14:08:00Z">
              <w:r>
                <w:rPr>
                  <w:rFonts w:ascii="Arial" w:hAnsi="Arial" w:cs="Arial"/>
                  <w:sz w:val="18"/>
                  <w:szCs w:val="18"/>
                  <w:lang w:val="en-US" w:eastAsia="ja-JP"/>
                </w:rPr>
                <w:t>0</w:t>
              </w:r>
            </w:ins>
          </w:p>
        </w:tc>
      </w:tr>
    </w:tbl>
    <w:p w14:paraId="478FDBF9" w14:textId="77777777" w:rsidR="00A934F5" w:rsidRDefault="00A934F5" w:rsidP="00A934F5">
      <w:pPr>
        <w:rPr>
          <w:ins w:id="362" w:author="Vasenkari, Petri J. (Nokia - FI/Espoo)" w:date="2020-02-07T14:08:00Z"/>
          <w:lang w:val="en-US"/>
        </w:rPr>
      </w:pPr>
    </w:p>
    <w:p w14:paraId="74F6C13C" w14:textId="77777777" w:rsidR="00A934F5" w:rsidRDefault="00A934F5" w:rsidP="00A934F5">
      <w:pPr>
        <w:keepNext/>
        <w:keepLines/>
        <w:spacing w:before="60"/>
        <w:jc w:val="center"/>
        <w:rPr>
          <w:ins w:id="363" w:author="Vasenkari, Petri J. (Nokia - FI/Espoo)" w:date="2020-02-07T14:08:00Z"/>
          <w:rFonts w:ascii="Arial" w:hAnsi="Arial"/>
          <w:b/>
          <w:lang w:val="en-US"/>
        </w:rPr>
      </w:pPr>
      <w:ins w:id="364" w:author="Vasenkari, Petri J. (Nokia - FI/Espoo)" w:date="2020-02-07T14:08:00Z">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34F5" w14:paraId="106856DD" w14:textId="77777777" w:rsidTr="00FD5BBE">
        <w:trPr>
          <w:tblHeader/>
          <w:jc w:val="center"/>
          <w:ins w:id="365" w:author="Vasenkari, Petri J. (Nokia - FI/Espoo)" w:date="2020-02-07T14:08:00Z"/>
        </w:trPr>
        <w:tc>
          <w:tcPr>
            <w:tcW w:w="1535" w:type="dxa"/>
            <w:tcBorders>
              <w:top w:val="single" w:sz="4" w:space="0" w:color="auto"/>
              <w:left w:val="single" w:sz="4" w:space="0" w:color="auto"/>
              <w:bottom w:val="single" w:sz="4" w:space="0" w:color="auto"/>
              <w:right w:val="single" w:sz="4" w:space="0" w:color="auto"/>
            </w:tcBorders>
            <w:vAlign w:val="center"/>
            <w:hideMark/>
          </w:tcPr>
          <w:p w14:paraId="39601C93" w14:textId="77777777" w:rsidR="00A934F5" w:rsidRDefault="00A934F5" w:rsidP="00FD5BBE">
            <w:pPr>
              <w:keepNext/>
              <w:keepLines/>
              <w:spacing w:after="0"/>
              <w:jc w:val="center"/>
              <w:rPr>
                <w:ins w:id="366" w:author="Vasenkari, Petri J. (Nokia - FI/Espoo)" w:date="2020-02-07T14:08:00Z"/>
                <w:rFonts w:ascii="Arial" w:hAnsi="Arial"/>
                <w:b/>
                <w:sz w:val="18"/>
                <w:lang w:val="en-US" w:eastAsia="ko-KR"/>
              </w:rPr>
            </w:pPr>
            <w:ins w:id="367" w:author="Vasenkari, Petri J. (Nokia - FI/Espoo)" w:date="2020-02-07T14:08: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34FDF5" w14:textId="77777777" w:rsidR="00A934F5" w:rsidRDefault="00A934F5" w:rsidP="00FD5BBE">
            <w:pPr>
              <w:keepNext/>
              <w:keepLines/>
              <w:spacing w:after="0"/>
              <w:jc w:val="center"/>
              <w:rPr>
                <w:ins w:id="368" w:author="Vasenkari, Petri J. (Nokia - FI/Espoo)" w:date="2020-02-07T14:08:00Z"/>
                <w:rFonts w:ascii="Arial" w:hAnsi="Arial"/>
                <w:b/>
                <w:sz w:val="18"/>
                <w:lang w:val="en-US" w:eastAsia="ko-KR"/>
              </w:rPr>
            </w:pPr>
            <w:ins w:id="369" w:author="Vasenkari, Petri J. (Nokia - FI/Espoo)" w:date="2020-02-07T14:08: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FF6F95" w14:textId="77777777" w:rsidR="00A934F5" w:rsidRDefault="00A934F5" w:rsidP="00FD5BBE">
            <w:pPr>
              <w:keepNext/>
              <w:keepLines/>
              <w:spacing w:after="0"/>
              <w:jc w:val="center"/>
              <w:rPr>
                <w:ins w:id="370" w:author="Vasenkari, Petri J. (Nokia - FI/Espoo)" w:date="2020-02-07T14:08:00Z"/>
                <w:rFonts w:ascii="Arial" w:hAnsi="Arial"/>
                <w:b/>
                <w:sz w:val="18"/>
                <w:lang w:val="en-US" w:eastAsia="ko-KR"/>
              </w:rPr>
            </w:pPr>
            <w:ins w:id="371" w:author="Vasenkari, Petri J. (Nokia - FI/Espoo)" w:date="2020-02-07T14:08: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934F5" w14:paraId="5F7093CA" w14:textId="77777777" w:rsidTr="00FD5BBE">
        <w:trPr>
          <w:jc w:val="center"/>
          <w:ins w:id="372" w:author="Vasenkari, Petri J. (Nokia - FI/Espoo)" w:date="2020-02-07T14: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D90473" w14:textId="77777777" w:rsidR="00A934F5" w:rsidRDefault="00A934F5" w:rsidP="00FD5BBE">
            <w:pPr>
              <w:keepNext/>
              <w:keepLines/>
              <w:spacing w:after="0"/>
              <w:jc w:val="center"/>
              <w:rPr>
                <w:ins w:id="373" w:author="Vasenkari, Petri J. (Nokia - FI/Espoo)" w:date="2020-02-07T14:08:00Z"/>
                <w:rFonts w:ascii="Arial" w:hAnsi="Arial"/>
                <w:sz w:val="18"/>
                <w:lang w:val="en-US" w:eastAsia="ko-KR"/>
              </w:rPr>
            </w:pPr>
            <w:ins w:id="374" w:author="Vasenkari, Petri J. (Nokia - FI/Espoo)" w:date="2020-02-07T14:08:00Z">
              <w:r>
                <w:rPr>
                  <w:rFonts w:ascii="Arial" w:eastAsia="Malgun Gothic" w:hAnsi="Arial" w:cs="Arial"/>
                  <w:sz w:val="18"/>
                  <w:szCs w:val="18"/>
                  <w:lang w:eastAsia="ko-KR"/>
                </w:rPr>
                <w:t>DC_66_n12-n258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8C710A" w14:textId="77777777" w:rsidR="00A934F5" w:rsidRDefault="00A934F5" w:rsidP="00FD5BBE">
            <w:pPr>
              <w:keepNext/>
              <w:keepLines/>
              <w:spacing w:after="0"/>
              <w:jc w:val="center"/>
              <w:rPr>
                <w:ins w:id="375" w:author="Vasenkari, Petri J. (Nokia - FI/Espoo)" w:date="2020-02-07T14:08:00Z"/>
                <w:rFonts w:ascii="Arial" w:hAnsi="Arial" w:cs="Arial"/>
                <w:sz w:val="18"/>
                <w:szCs w:val="18"/>
                <w:lang w:val="en-US" w:eastAsia="ja-JP"/>
              </w:rPr>
            </w:pPr>
            <w:ins w:id="376" w:author="Vasenkari, Petri J. (Nokia - FI/Espoo)" w:date="2020-02-07T14:08: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D96E7C" w14:textId="77777777" w:rsidR="00A934F5" w:rsidRDefault="00A934F5" w:rsidP="00FD5BBE">
            <w:pPr>
              <w:keepNext/>
              <w:keepLines/>
              <w:overflowPunct w:val="0"/>
              <w:autoSpaceDE w:val="0"/>
              <w:autoSpaceDN w:val="0"/>
              <w:adjustRightInd w:val="0"/>
              <w:spacing w:after="0"/>
              <w:jc w:val="center"/>
              <w:textAlignment w:val="baseline"/>
              <w:rPr>
                <w:ins w:id="377" w:author="Vasenkari, Petri J. (Nokia - FI/Espoo)" w:date="2020-02-07T14:08:00Z"/>
                <w:rFonts w:ascii="Arial" w:hAnsi="Arial" w:cs="Arial"/>
                <w:sz w:val="18"/>
                <w:szCs w:val="18"/>
                <w:lang w:val="en-US" w:eastAsia="ja-JP"/>
              </w:rPr>
            </w:pPr>
            <w:ins w:id="378" w:author="Vasenkari, Petri J. (Nokia - FI/Espoo)" w:date="2020-02-07T14:08:00Z">
              <w:r>
                <w:rPr>
                  <w:rFonts w:ascii="Arial" w:hAnsi="Arial" w:cs="Arial"/>
                  <w:sz w:val="18"/>
                  <w:szCs w:val="18"/>
                  <w:lang w:val="en-US" w:eastAsia="ja-JP"/>
                </w:rPr>
                <w:t>0</w:t>
              </w:r>
            </w:ins>
          </w:p>
        </w:tc>
      </w:tr>
      <w:tr w:rsidR="00A934F5" w14:paraId="5228F637" w14:textId="77777777" w:rsidTr="00FD5BBE">
        <w:trPr>
          <w:trHeight w:val="171"/>
          <w:jc w:val="center"/>
          <w:ins w:id="379" w:author="Vasenkari, Petri J. (Nokia - FI/Espoo)" w:date="2020-02-07T14: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29940" w14:textId="77777777" w:rsidR="00A934F5" w:rsidRDefault="00A934F5" w:rsidP="00FD5BBE">
            <w:pPr>
              <w:spacing w:after="0"/>
              <w:rPr>
                <w:ins w:id="380" w:author="Vasenkari, Petri J. (Nokia - FI/Espoo)" w:date="2020-02-07T14:08: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1E2988" w14:textId="77777777" w:rsidR="00A934F5" w:rsidRDefault="00A934F5" w:rsidP="00FD5BBE">
            <w:pPr>
              <w:keepNext/>
              <w:keepLines/>
              <w:spacing w:after="0"/>
              <w:jc w:val="center"/>
              <w:rPr>
                <w:ins w:id="381" w:author="Vasenkari, Petri J. (Nokia - FI/Espoo)" w:date="2020-02-07T14:08:00Z"/>
                <w:rFonts w:ascii="Arial" w:hAnsi="Arial" w:cs="Arial"/>
                <w:sz w:val="18"/>
                <w:szCs w:val="18"/>
                <w:lang w:val="en-US" w:eastAsia="ja-JP"/>
              </w:rPr>
            </w:pPr>
            <w:ins w:id="382" w:author="Vasenkari, Petri J. (Nokia - FI/Espoo)" w:date="2020-02-07T14:08: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hideMark/>
          </w:tcPr>
          <w:p w14:paraId="4C2C14DB" w14:textId="77777777" w:rsidR="00A934F5" w:rsidRDefault="00A934F5" w:rsidP="00FD5BBE">
            <w:pPr>
              <w:keepNext/>
              <w:keepLines/>
              <w:overflowPunct w:val="0"/>
              <w:autoSpaceDE w:val="0"/>
              <w:autoSpaceDN w:val="0"/>
              <w:adjustRightInd w:val="0"/>
              <w:spacing w:after="0"/>
              <w:jc w:val="center"/>
              <w:textAlignment w:val="baseline"/>
              <w:rPr>
                <w:ins w:id="383" w:author="Vasenkari, Petri J. (Nokia - FI/Espoo)" w:date="2020-02-07T14:08:00Z"/>
                <w:rFonts w:ascii="Arial" w:hAnsi="Arial" w:cs="Arial"/>
                <w:sz w:val="18"/>
                <w:szCs w:val="18"/>
                <w:lang w:val="en-US" w:eastAsia="ja-JP"/>
              </w:rPr>
            </w:pPr>
            <w:ins w:id="384" w:author="Vasenkari, Petri J. (Nokia - FI/Espoo)" w:date="2020-02-07T14:08:00Z">
              <w:r>
                <w:rPr>
                  <w:rFonts w:ascii="Arial" w:hAnsi="Arial" w:cs="Arial"/>
                  <w:sz w:val="18"/>
                  <w:szCs w:val="18"/>
                  <w:lang w:val="en-US" w:eastAsia="ja-JP"/>
                </w:rPr>
                <w:t>0</w:t>
              </w:r>
            </w:ins>
          </w:p>
        </w:tc>
      </w:tr>
      <w:tr w:rsidR="00A934F5" w14:paraId="36FE598D" w14:textId="77777777" w:rsidTr="00FD5BBE">
        <w:trPr>
          <w:trHeight w:val="74"/>
          <w:jc w:val="center"/>
          <w:ins w:id="385" w:author="Vasenkari, Petri J. (Nokia - FI/Espoo)" w:date="2020-02-07T14: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81F6" w14:textId="77777777" w:rsidR="00A934F5" w:rsidRDefault="00A934F5" w:rsidP="00FD5BBE">
            <w:pPr>
              <w:spacing w:after="0"/>
              <w:rPr>
                <w:ins w:id="386" w:author="Vasenkari, Petri J. (Nokia - FI/Espoo)" w:date="2020-02-07T14:08: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D87602" w14:textId="77777777" w:rsidR="00A934F5" w:rsidRDefault="00A934F5" w:rsidP="00FD5BBE">
            <w:pPr>
              <w:keepNext/>
              <w:keepLines/>
              <w:spacing w:after="0"/>
              <w:jc w:val="center"/>
              <w:rPr>
                <w:ins w:id="387" w:author="Vasenkari, Petri J. (Nokia - FI/Espoo)" w:date="2020-02-07T14:08:00Z"/>
                <w:rFonts w:ascii="Arial" w:hAnsi="Arial" w:cs="Arial"/>
                <w:sz w:val="18"/>
                <w:szCs w:val="18"/>
                <w:lang w:val="en-US" w:eastAsia="ja-JP"/>
              </w:rPr>
            </w:pPr>
            <w:ins w:id="388" w:author="Vasenkari, Petri J. (Nokia - FI/Espoo)" w:date="2020-02-07T14:08:00Z">
              <w:r>
                <w:rPr>
                  <w:rFonts w:ascii="Arial" w:hAnsi="Arial" w:cs="Arial"/>
                  <w:sz w:val="18"/>
                  <w:szCs w:val="18"/>
                  <w:lang w:eastAsia="ja-JP"/>
                </w:rPr>
                <w:t>n</w:t>
              </w:r>
              <w:r>
                <w:rPr>
                  <w:rFonts w:ascii="Arial" w:eastAsia="Malgun Gothic" w:hAnsi="Arial" w:cs="Arial"/>
                  <w:sz w:val="18"/>
                  <w:szCs w:val="18"/>
                  <w:lang w:eastAsia="ko-KR"/>
                </w:rPr>
                <w:t>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341B0C" w14:textId="77777777" w:rsidR="00A934F5" w:rsidRDefault="00A934F5" w:rsidP="00FD5BBE">
            <w:pPr>
              <w:keepNext/>
              <w:keepLines/>
              <w:spacing w:after="0"/>
              <w:jc w:val="center"/>
              <w:rPr>
                <w:ins w:id="389" w:author="Vasenkari, Petri J. (Nokia - FI/Espoo)" w:date="2020-02-07T14:08:00Z"/>
                <w:rFonts w:ascii="Arial" w:hAnsi="Arial" w:cs="Arial"/>
                <w:sz w:val="18"/>
                <w:szCs w:val="18"/>
                <w:lang w:val="en-US" w:eastAsia="ja-JP"/>
              </w:rPr>
            </w:pPr>
            <w:ins w:id="390" w:author="Vasenkari, Petri J. (Nokia - FI/Espoo)" w:date="2020-02-07T14:08:00Z">
              <w:r>
                <w:rPr>
                  <w:rFonts w:ascii="Arial" w:hAnsi="Arial" w:cs="Arial"/>
                  <w:sz w:val="18"/>
                  <w:szCs w:val="18"/>
                  <w:lang w:val="en-US" w:eastAsia="ja-JP"/>
                </w:rPr>
                <w:t>0</w:t>
              </w:r>
            </w:ins>
          </w:p>
        </w:tc>
      </w:tr>
    </w:tbl>
    <w:p w14:paraId="56BE46EB" w14:textId="77777777" w:rsidR="00A934F5" w:rsidRDefault="00A934F5" w:rsidP="00A934F5">
      <w:pPr>
        <w:overflowPunct w:val="0"/>
        <w:autoSpaceDE w:val="0"/>
        <w:autoSpaceDN w:val="0"/>
        <w:adjustRightInd w:val="0"/>
        <w:textAlignment w:val="baseline"/>
        <w:rPr>
          <w:ins w:id="391" w:author="Vasenkari, Petri J. (Nokia - FI/Espoo)" w:date="2020-02-07T14:08:00Z"/>
          <w:lang w:eastAsia="ja-JP"/>
        </w:rPr>
      </w:pPr>
    </w:p>
    <w:p w14:paraId="5CB39743" w14:textId="77777777" w:rsidR="00A934F5" w:rsidRDefault="00A934F5" w:rsidP="00A934F5">
      <w:pPr>
        <w:pStyle w:val="Heading3"/>
        <w:rPr>
          <w:ins w:id="392" w:author="Vasenkari, Petri J. (Nokia - FI/Espoo)" w:date="2020-02-07T14:08:00Z"/>
          <w:rFonts w:ascii="Calibri" w:eastAsia="SimSun" w:hAnsi="Calibri"/>
          <w:szCs w:val="22"/>
          <w:lang w:val="en-US" w:eastAsia="ja-JP"/>
        </w:rPr>
      </w:pPr>
      <w:ins w:id="393" w:author="Vasenkari, Petri J. (Nokia - FI/Espoo)" w:date="2020-02-07T14:08:00Z">
        <w:r>
          <w:rPr>
            <w:rFonts w:eastAsia="SimSun"/>
            <w:lang w:val="en-US"/>
          </w:rPr>
          <w:t>6.x.</w:t>
        </w:r>
        <w:r>
          <w:rPr>
            <w:rFonts w:eastAsia="SimSun"/>
            <w:lang w:val="en-US" w:eastAsia="zh-CN"/>
          </w:rPr>
          <w:t>5</w:t>
        </w:r>
        <w:r>
          <w:rPr>
            <w:rFonts w:ascii="Calibri" w:eastAsia="SimSun" w:hAnsi="Calibri"/>
            <w:sz w:val="22"/>
            <w:szCs w:val="22"/>
            <w:lang w:val="en-US" w:eastAsia="sv-SE"/>
          </w:rPr>
          <w:tab/>
        </w:r>
        <w:r>
          <w:rPr>
            <w:rFonts w:eastAsia="SimSun"/>
            <w:lang w:val="en-US" w:eastAsia="ja-JP"/>
          </w:rPr>
          <w:t>MSD</w:t>
        </w:r>
        <w:bookmarkEnd w:id="328"/>
      </w:ins>
    </w:p>
    <w:p w14:paraId="70BEC2C6" w14:textId="77777777" w:rsidR="00A934F5" w:rsidRDefault="00A934F5" w:rsidP="00A934F5">
      <w:pPr>
        <w:rPr>
          <w:ins w:id="394" w:author="Vasenkari, Petri J. (Nokia - FI/Espoo)" w:date="2020-02-07T14:08:00Z"/>
          <w:rFonts w:eastAsia="SimSun"/>
        </w:rPr>
      </w:pPr>
      <w:ins w:id="395" w:author="Vasenkari, Petri J. (Nokia - FI/Espoo)" w:date="2020-02-07T14:08:00Z">
        <w:r>
          <w:t>There is no need to define MSD.</w:t>
        </w:r>
      </w:ins>
    </w:p>
    <w:bookmarkEnd w:id="8"/>
    <w:bookmarkEnd w:id="9"/>
    <w:bookmarkEnd w:id="10"/>
    <w:p w14:paraId="654378E4" w14:textId="1A02DA99" w:rsidR="00A934F5" w:rsidRDefault="00A934F5" w:rsidP="00A934F5">
      <w:pPr>
        <w:rPr>
          <w:color w:val="0070C0"/>
        </w:rPr>
      </w:pPr>
      <w:r w:rsidRPr="008158BD">
        <w:rPr>
          <w:color w:val="0070C0"/>
        </w:rPr>
        <w:t xml:space="preserve">********************************** </w:t>
      </w:r>
      <w:r>
        <w:rPr>
          <w:color w:val="0070C0"/>
        </w:rPr>
        <w:t>End</w:t>
      </w:r>
      <w:r w:rsidRPr="008158BD">
        <w:rPr>
          <w:color w:val="0070C0"/>
        </w:rPr>
        <w:t xml:space="preserve"> of TP ***********************************************</w:t>
      </w:r>
    </w:p>
    <w:p w14:paraId="4B1F9815" w14:textId="10518DE1" w:rsidR="0078659B" w:rsidRPr="00F24555" w:rsidRDefault="0078659B" w:rsidP="00B91A3D">
      <w:pPr>
        <w:keepNext/>
        <w:keepLines/>
        <w:spacing w:before="180"/>
        <w:ind w:left="1134" w:hanging="1134"/>
        <w:outlineLvl w:val="1"/>
        <w:rPr>
          <w:rFonts w:eastAsia="SimSun"/>
          <w:lang w:eastAsia="zh-CN"/>
        </w:rPr>
      </w:pPr>
    </w:p>
    <w:sectPr w:rsidR="0078659B" w:rsidRPr="00F24555" w:rsidSect="008E4F1F">
      <w:footerReference w:type="default" r:id="rId12"/>
      <w:footnotePr>
        <w:numRestart w:val="eachSect"/>
      </w:footnotePr>
      <w:pgSz w:w="11907" w:h="16840" w:code="9"/>
      <w:pgMar w:top="851"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74B11" w14:textId="77777777" w:rsidR="0027773A" w:rsidRDefault="0027773A">
      <w:r>
        <w:separator/>
      </w:r>
    </w:p>
  </w:endnote>
  <w:endnote w:type="continuationSeparator" w:id="0">
    <w:p w14:paraId="619B50EE" w14:textId="77777777" w:rsidR="0027773A" w:rsidRDefault="0027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A841F" w14:textId="77777777" w:rsidR="0027773A" w:rsidRDefault="0027773A">
      <w:r>
        <w:separator/>
      </w:r>
    </w:p>
  </w:footnote>
  <w:footnote w:type="continuationSeparator" w:id="0">
    <w:p w14:paraId="4615528D" w14:textId="77777777" w:rsidR="0027773A" w:rsidRDefault="00277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2958"/>
    <w:rsid w:val="00274D6B"/>
    <w:rsid w:val="002775E8"/>
    <w:rsid w:val="0027773A"/>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1E83"/>
    <w:rsid w:val="00312266"/>
    <w:rsid w:val="00312AD1"/>
    <w:rsid w:val="00314C44"/>
    <w:rsid w:val="00323D95"/>
    <w:rsid w:val="00327B2A"/>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3D4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0699"/>
    <w:rsid w:val="006E22B7"/>
    <w:rsid w:val="006E66D7"/>
    <w:rsid w:val="006F0FF1"/>
    <w:rsid w:val="006F4194"/>
    <w:rsid w:val="006F6631"/>
    <w:rsid w:val="006F7E86"/>
    <w:rsid w:val="0070550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226"/>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5CAE"/>
    <w:rsid w:val="008C60E9"/>
    <w:rsid w:val="008C7CF8"/>
    <w:rsid w:val="008D0848"/>
    <w:rsid w:val="008D0B50"/>
    <w:rsid w:val="008D12E3"/>
    <w:rsid w:val="008D1698"/>
    <w:rsid w:val="008D3BB4"/>
    <w:rsid w:val="008D50C0"/>
    <w:rsid w:val="008D6EA4"/>
    <w:rsid w:val="008E009E"/>
    <w:rsid w:val="008E372C"/>
    <w:rsid w:val="008E4F1F"/>
    <w:rsid w:val="008F04BA"/>
    <w:rsid w:val="008F5D0C"/>
    <w:rsid w:val="008F777D"/>
    <w:rsid w:val="00900562"/>
    <w:rsid w:val="0090090D"/>
    <w:rsid w:val="00901A27"/>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34F5"/>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1A3D"/>
    <w:rsid w:val="00B96E02"/>
    <w:rsid w:val="00BA0225"/>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0620B"/>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389"/>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1490935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69309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adb00b1f-75fc-48f0-964b-2527c3f0b741"/>
    <ds:schemaRef ds:uri="http://purl.org/dc/terms/"/>
    <ds:schemaRef ds:uri="http://schemas.openxmlformats.org/package/2006/metadata/core-properties"/>
    <ds:schemaRef ds:uri="c10d789f-d412-49b1-b8bd-e5d31886c4bd"/>
    <ds:schemaRef ds:uri="http://www.w3.org/XML/1998/namespace"/>
    <ds:schemaRef ds:uri="http://purl.org/dc/dcmityp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5550A-7237-4E54-9B82-170BED8D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278</Words>
  <Characters>1632</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Vasenkari, Petri J. (Nokia - FI/Espoo)</cp:lastModifiedBy>
  <cp:revision>2</cp:revision>
  <cp:lastPrinted>2013-07-05T12:11:00Z</cp:lastPrinted>
  <dcterms:created xsi:type="dcterms:W3CDTF">2020-02-13T09:04:00Z</dcterms:created>
  <dcterms:modified xsi:type="dcterms:W3CDTF">2020-02-13T09:04:00Z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